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0B78D54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CF0CED">
        <w:rPr>
          <w:rFonts w:eastAsia="Arial Unicode MS" w:cs="Arial"/>
          <w:bCs/>
          <w:noProof w:val="0"/>
          <w:sz w:val="24"/>
          <w:lang w:val="sv-SE"/>
        </w:rPr>
        <w:t>2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</w:t>
      </w:r>
      <w:r w:rsidR="00563755">
        <w:rPr>
          <w:rFonts w:eastAsia="Arial Unicode MS" w:cs="Arial"/>
          <w:bCs/>
          <w:noProof w:val="0"/>
          <w:sz w:val="24"/>
          <w:lang w:val="sv-SE"/>
        </w:rPr>
        <w:t>10148</w:t>
      </w:r>
    </w:p>
    <w:p w14:paraId="03EC003B" w14:textId="30F1EB4F" w:rsidR="00602CFF" w:rsidRPr="008405AF" w:rsidRDefault="00CF0CE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Dallas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US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Novem</w:t>
      </w:r>
      <w:r w:rsidR="00D36E64">
        <w:rPr>
          <w:rFonts w:eastAsia="Arial Unicode MS" w:cs="Arial"/>
          <w:bCs/>
          <w:noProof w:val="0"/>
          <w:sz w:val="24"/>
        </w:rPr>
        <w:t>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A919E4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7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2661DB">
        <w:rPr>
          <w:rFonts w:eastAsia="Arial Unicode MS" w:cs="Arial"/>
          <w:bCs/>
          <w:noProof w:val="0"/>
          <w:sz w:val="24"/>
        </w:rPr>
        <w:t>21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8C5ECF">
        <w:rPr>
          <w:rFonts w:eastAsia="Arial Unicode MS" w:cs="Arial"/>
          <w:bCs/>
          <w:noProof w:val="0"/>
          <w:color w:val="4472C4" w:themeColor="accent1"/>
        </w:rPr>
        <w:t>xxxxx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44516BAC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</w:p>
    <w:p w14:paraId="235C4A53" w14:textId="2DC5984F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de</w:t>
      </w:r>
      <w:r w:rsidR="00102239">
        <w:rPr>
          <w:rFonts w:ascii="Arial" w:hAnsi="Arial" w:cs="Arial"/>
          <w:b/>
        </w:rPr>
        <w:t>scription</w:t>
      </w:r>
      <w:r w:rsidR="00A36456">
        <w:rPr>
          <w:rFonts w:ascii="Arial" w:hAnsi="Arial" w:cs="Arial"/>
          <w:b/>
        </w:rPr>
        <w:t xml:space="preserve"> and </w:t>
      </w:r>
      <w:r w:rsidR="00367286">
        <w:rPr>
          <w:rFonts w:ascii="Arial" w:hAnsi="Arial" w:cs="Arial"/>
          <w:b/>
        </w:rPr>
        <w:t>K</w:t>
      </w:r>
      <w:r w:rsidR="00A36456">
        <w:rPr>
          <w:rFonts w:ascii="Arial" w:hAnsi="Arial" w:cs="Arial"/>
          <w:b/>
        </w:rPr>
        <w:t>ey</w:t>
      </w:r>
      <w:r w:rsidR="00367286">
        <w:rPr>
          <w:rFonts w:ascii="Arial" w:hAnsi="Arial" w:cs="Arial"/>
          <w:b/>
        </w:rPr>
        <w:t xml:space="preserve"> </w:t>
      </w:r>
      <w:r w:rsidR="00A36456">
        <w:rPr>
          <w:rFonts w:ascii="Arial" w:hAnsi="Arial" w:cs="Arial"/>
          <w:b/>
        </w:rPr>
        <w:t>Issue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3CB92930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367286">
        <w:rPr>
          <w:rFonts w:ascii="Arial" w:hAnsi="Arial" w:cs="Arial"/>
          <w:i/>
        </w:rPr>
        <w:t xml:space="preserve"> and corresponding KI</w:t>
      </w:r>
      <w:r w:rsidR="001F78C8">
        <w:rPr>
          <w:rFonts w:ascii="Arial" w:hAnsi="Arial" w:cs="Arial"/>
          <w:i/>
        </w:rPr>
        <w:t xml:space="preserve"> description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1161E0F0" w:rsidR="00F52DED" w:rsidRPr="00E04803" w:rsidRDefault="00F2700C" w:rsidP="000D57FB">
      <w:pPr>
        <w:pStyle w:val="Heading1"/>
        <w:numPr>
          <w:ilvl w:val="0"/>
          <w:numId w:val="19"/>
        </w:numPr>
        <w:rPr>
          <w:lang w:val="en-US" w:eastAsia="ko-KR"/>
        </w:rPr>
      </w:pPr>
      <w:r w:rsidRPr="00E04803">
        <w:rPr>
          <w:lang w:val="en-US" w:eastAsia="ko-KR"/>
        </w:rPr>
        <w:t>Discussion</w:t>
      </w:r>
    </w:p>
    <w:p w14:paraId="4DC172E7" w14:textId="39861D48" w:rsidR="000D57FB" w:rsidRPr="00E04803" w:rsidRDefault="000D57FB" w:rsidP="000D57FB">
      <w:pPr>
        <w:rPr>
          <w:lang w:val="en-US" w:eastAsia="ko-KR"/>
        </w:rPr>
      </w:pPr>
      <w:r w:rsidRPr="00E04803">
        <w:rPr>
          <w:lang w:val="en-US" w:eastAsia="ko-KR"/>
        </w:rPr>
        <w:t xml:space="preserve">The </w:t>
      </w:r>
      <w:r w:rsidR="00D70201">
        <w:rPr>
          <w:lang w:val="en-US" w:eastAsia="ko-KR"/>
        </w:rPr>
        <w:t>WT</w:t>
      </w:r>
      <w:r w:rsidR="004C66AD">
        <w:rPr>
          <w:lang w:val="en-US" w:eastAsia="ko-KR"/>
        </w:rPr>
        <w:t xml:space="preserve"> update in the </w:t>
      </w:r>
      <w:r w:rsidR="00165B20" w:rsidRPr="00E04803">
        <w:rPr>
          <w:lang w:val="en-US" w:eastAsia="ko-KR"/>
        </w:rPr>
        <w:t>first change is based on S2-250</w:t>
      </w:r>
      <w:r w:rsidR="005C2099" w:rsidRPr="00E04803">
        <w:rPr>
          <w:lang w:val="en-US" w:eastAsia="ko-KR"/>
        </w:rPr>
        <w:t>9803</w:t>
      </w:r>
      <w:r w:rsidR="00165B20" w:rsidRPr="00E04803">
        <w:rPr>
          <w:lang w:val="en-US" w:eastAsia="ko-KR"/>
        </w:rPr>
        <w:t>, the last version of WT8</w:t>
      </w:r>
      <w:r w:rsidR="00A704AF" w:rsidRPr="00E04803">
        <w:rPr>
          <w:lang w:val="en-US" w:eastAsia="ko-KR"/>
        </w:rPr>
        <w:t xml:space="preserve"> scope description that was postponed in SA#17</w:t>
      </w:r>
      <w:r w:rsidR="005C2099" w:rsidRPr="00E04803">
        <w:rPr>
          <w:lang w:val="en-US" w:eastAsia="ko-KR"/>
        </w:rPr>
        <w:t>1</w:t>
      </w:r>
      <w:r w:rsidR="00A704AF" w:rsidRPr="00E04803">
        <w:rPr>
          <w:lang w:val="en-US" w:eastAsia="ko-KR"/>
        </w:rPr>
        <w:t>.</w:t>
      </w:r>
      <w:r w:rsidR="00FA0BE1" w:rsidRPr="00E04803">
        <w:rPr>
          <w:lang w:val="en-US" w:eastAsia="ko-KR"/>
        </w:rPr>
        <w:t xml:space="preserve"> </w:t>
      </w:r>
    </w:p>
    <w:p w14:paraId="61C433C9" w14:textId="162397A6" w:rsidR="00573F06" w:rsidRPr="00E04803" w:rsidRDefault="00EE2481" w:rsidP="000D57FB">
      <w:pPr>
        <w:rPr>
          <w:lang w:val="en-US" w:eastAsia="ko-KR"/>
        </w:rPr>
      </w:pPr>
      <w:r w:rsidRPr="00E04803">
        <w:rPr>
          <w:lang w:val="en-US" w:eastAsia="ko-KR"/>
        </w:rPr>
        <w:t xml:space="preserve">In SA2#170 and SA2#171 the Work Task description have been </w:t>
      </w:r>
      <w:r w:rsidR="00F02C48" w:rsidRPr="00E04803">
        <w:rPr>
          <w:lang w:val="en-US" w:eastAsia="ko-KR"/>
        </w:rPr>
        <w:t>discussed,</w:t>
      </w:r>
      <w:r w:rsidRPr="00E04803">
        <w:rPr>
          <w:lang w:val="en-US" w:eastAsia="ko-KR"/>
        </w:rPr>
        <w:t xml:space="preserve"> and the last revision</w:t>
      </w:r>
      <w:r w:rsidR="00EF7E4D" w:rsidRPr="00E04803">
        <w:rPr>
          <w:lang w:val="en-US" w:eastAsia="ko-KR"/>
        </w:rPr>
        <w:t>s</w:t>
      </w:r>
      <w:r w:rsidRPr="00E04803">
        <w:rPr>
          <w:lang w:val="en-US" w:eastAsia="ko-KR"/>
        </w:rPr>
        <w:t xml:space="preserve"> </w:t>
      </w:r>
      <w:r w:rsidR="00066D48" w:rsidRPr="00E04803">
        <w:rPr>
          <w:lang w:val="en-US" w:eastAsia="ko-KR"/>
        </w:rPr>
        <w:t xml:space="preserve">in both meetings </w:t>
      </w:r>
      <w:r w:rsidRPr="00E04803">
        <w:rPr>
          <w:lang w:val="en-US" w:eastAsia="ko-KR"/>
        </w:rPr>
        <w:t>the</w:t>
      </w:r>
      <w:r w:rsidR="00676C33" w:rsidRPr="00E04803">
        <w:rPr>
          <w:lang w:val="en-US" w:eastAsia="ko-KR"/>
        </w:rPr>
        <w:t xml:space="preserve"> description has </w:t>
      </w:r>
      <w:r w:rsidR="00DD1526" w:rsidRPr="00E04803">
        <w:rPr>
          <w:lang w:val="en-US" w:eastAsia="ko-KR"/>
        </w:rPr>
        <w:t xml:space="preserve">converged to quite </w:t>
      </w:r>
      <w:r w:rsidR="00676C33" w:rsidRPr="00E04803">
        <w:rPr>
          <w:lang w:val="en-US" w:eastAsia="ko-KR"/>
        </w:rPr>
        <w:t xml:space="preserve">similar </w:t>
      </w:r>
      <w:r w:rsidR="00ED1A5B">
        <w:rPr>
          <w:lang w:val="en-US" w:eastAsia="ko-KR"/>
        </w:rPr>
        <w:t xml:space="preserve">wording </w:t>
      </w:r>
      <w:r w:rsidR="00676C33" w:rsidRPr="00E04803">
        <w:rPr>
          <w:lang w:val="en-US" w:eastAsia="ko-KR"/>
        </w:rPr>
        <w:t xml:space="preserve">and </w:t>
      </w:r>
      <w:r w:rsidR="00E04803" w:rsidRPr="00E04803">
        <w:rPr>
          <w:lang w:val="en-US" w:eastAsia="ko-KR"/>
        </w:rPr>
        <w:t>adding</w:t>
      </w:r>
      <w:r w:rsidR="00676C33" w:rsidRPr="00E04803">
        <w:rPr>
          <w:lang w:val="en-US" w:eastAsia="ko-KR"/>
        </w:rPr>
        <w:t xml:space="preserve"> more details to the description </w:t>
      </w:r>
      <w:r w:rsidR="00ED1A5B">
        <w:rPr>
          <w:lang w:val="en-US" w:eastAsia="ko-KR"/>
        </w:rPr>
        <w:t xml:space="preserve">now </w:t>
      </w:r>
      <w:r w:rsidR="00EE5EFB">
        <w:rPr>
          <w:lang w:val="en-US" w:eastAsia="ko-KR"/>
        </w:rPr>
        <w:t>would be very</w:t>
      </w:r>
      <w:r w:rsidR="00066D48" w:rsidRPr="00E04803">
        <w:rPr>
          <w:lang w:val="en-US" w:eastAsia="ko-KR"/>
        </w:rPr>
        <w:t xml:space="preserve"> difficult and</w:t>
      </w:r>
      <w:r w:rsidR="00441730" w:rsidRPr="00E04803">
        <w:rPr>
          <w:lang w:val="en-US" w:eastAsia="ko-KR"/>
        </w:rPr>
        <w:t xml:space="preserve"> </w:t>
      </w:r>
      <w:r w:rsidR="00676C33" w:rsidRPr="00E04803">
        <w:rPr>
          <w:lang w:val="en-US" w:eastAsia="ko-KR"/>
        </w:rPr>
        <w:t>w</w:t>
      </w:r>
      <w:r w:rsidR="00824E9A" w:rsidRPr="00E04803">
        <w:rPr>
          <w:lang w:val="en-US" w:eastAsia="ko-KR"/>
        </w:rPr>
        <w:t xml:space="preserve">ould </w:t>
      </w:r>
      <w:r w:rsidR="00EE5EFB">
        <w:rPr>
          <w:lang w:val="en-US" w:eastAsia="ko-KR"/>
        </w:rPr>
        <w:t>probably</w:t>
      </w:r>
      <w:r w:rsidR="007B2EBE">
        <w:rPr>
          <w:lang w:val="en-US" w:eastAsia="ko-KR"/>
        </w:rPr>
        <w:t xml:space="preserve"> </w:t>
      </w:r>
      <w:r w:rsidR="00824E9A" w:rsidRPr="00E04803">
        <w:rPr>
          <w:lang w:val="en-US" w:eastAsia="ko-KR"/>
        </w:rPr>
        <w:t>not be acceptable</w:t>
      </w:r>
      <w:r w:rsidR="00441730" w:rsidRPr="00E04803">
        <w:rPr>
          <w:lang w:val="en-US" w:eastAsia="ko-KR"/>
        </w:rPr>
        <w:t xml:space="preserve"> by some company</w:t>
      </w:r>
      <w:r w:rsidR="007B2EBE">
        <w:rPr>
          <w:lang w:val="en-US" w:eastAsia="ko-KR"/>
        </w:rPr>
        <w:t xml:space="preserve"> at this stage</w:t>
      </w:r>
      <w:r w:rsidR="00824E9A" w:rsidRPr="00E04803">
        <w:rPr>
          <w:lang w:val="en-US" w:eastAsia="ko-KR"/>
        </w:rPr>
        <w:t>.</w:t>
      </w:r>
    </w:p>
    <w:p w14:paraId="24D775DB" w14:textId="69A4058D" w:rsidR="00441730" w:rsidRPr="00E04803" w:rsidRDefault="00441730" w:rsidP="000D57FB">
      <w:pPr>
        <w:rPr>
          <w:lang w:val="en-US" w:eastAsia="ko-KR"/>
        </w:rPr>
      </w:pPr>
      <w:r w:rsidRPr="00E04803">
        <w:rPr>
          <w:b/>
          <w:bCs/>
          <w:lang w:val="en-US" w:eastAsia="ko-KR"/>
        </w:rPr>
        <w:t>Observation</w:t>
      </w:r>
      <w:r w:rsidR="00B75498" w:rsidRPr="00E04803">
        <w:rPr>
          <w:b/>
          <w:bCs/>
          <w:lang w:val="en-US" w:eastAsia="ko-KR"/>
        </w:rPr>
        <w:t xml:space="preserve"> 1</w:t>
      </w:r>
      <w:r w:rsidRPr="00E04803">
        <w:rPr>
          <w:b/>
          <w:bCs/>
          <w:lang w:val="en-US" w:eastAsia="ko-KR"/>
        </w:rPr>
        <w:t>:</w:t>
      </w:r>
      <w:r w:rsidRPr="00E04803">
        <w:rPr>
          <w:lang w:val="en-US" w:eastAsia="ko-KR"/>
        </w:rPr>
        <w:t xml:space="preserve"> The </w:t>
      </w:r>
      <w:r w:rsidR="0093147F" w:rsidRPr="00E04803">
        <w:rPr>
          <w:lang w:val="en-US" w:eastAsia="ko-KR"/>
        </w:rPr>
        <w:t>WT description in S2-2509803 is stable</w:t>
      </w:r>
    </w:p>
    <w:p w14:paraId="5132577A" w14:textId="6BBAA672" w:rsidR="00263EC5" w:rsidRPr="00E04803" w:rsidRDefault="00824E9A" w:rsidP="000D57FB">
      <w:pPr>
        <w:rPr>
          <w:lang w:val="en-US" w:eastAsia="ko-KR"/>
        </w:rPr>
      </w:pPr>
      <w:r w:rsidRPr="00E04803">
        <w:rPr>
          <w:b/>
          <w:bCs/>
          <w:lang w:val="en-US" w:eastAsia="ko-KR"/>
        </w:rPr>
        <w:t>Proposal</w:t>
      </w:r>
      <w:r w:rsidR="00B75498" w:rsidRPr="00E04803">
        <w:rPr>
          <w:b/>
          <w:bCs/>
          <w:lang w:val="en-US" w:eastAsia="ko-KR"/>
        </w:rPr>
        <w:t xml:space="preserve"> 1</w:t>
      </w:r>
      <w:r w:rsidRPr="00E04803">
        <w:rPr>
          <w:b/>
          <w:bCs/>
          <w:lang w:val="en-US" w:eastAsia="ko-KR"/>
        </w:rPr>
        <w:t>:</w:t>
      </w:r>
      <w:r w:rsidRPr="00E04803">
        <w:rPr>
          <w:lang w:val="en-US" w:eastAsia="ko-KR"/>
        </w:rPr>
        <w:t xml:space="preserve"> </w:t>
      </w:r>
      <w:r w:rsidR="003A2DC9" w:rsidRPr="00E04803">
        <w:rPr>
          <w:lang w:val="en-US" w:eastAsia="ko-KR"/>
        </w:rPr>
        <w:t xml:space="preserve">Changes to the WT description in S2-2509803 </w:t>
      </w:r>
      <w:r w:rsidR="00AF4CDD" w:rsidRPr="00E04803">
        <w:rPr>
          <w:lang w:val="en-US" w:eastAsia="ko-KR"/>
        </w:rPr>
        <w:t xml:space="preserve">shall focus on </w:t>
      </w:r>
      <w:r w:rsidR="007B2EBE">
        <w:rPr>
          <w:lang w:val="en-US" w:eastAsia="ko-KR"/>
        </w:rPr>
        <w:t xml:space="preserve">simple </w:t>
      </w:r>
      <w:r w:rsidR="00AF4CDD" w:rsidRPr="00E04803">
        <w:rPr>
          <w:lang w:val="en-US" w:eastAsia="ko-KR"/>
        </w:rPr>
        <w:t>editorial</w:t>
      </w:r>
      <w:r w:rsidRPr="00E04803">
        <w:rPr>
          <w:lang w:val="en-US" w:eastAsia="ko-KR"/>
        </w:rPr>
        <w:t xml:space="preserve"> </w:t>
      </w:r>
      <w:r w:rsidR="00AF4CDD" w:rsidRPr="00E04803">
        <w:rPr>
          <w:lang w:val="en-US" w:eastAsia="ko-KR"/>
        </w:rPr>
        <w:t>aspects</w:t>
      </w:r>
      <w:r w:rsidR="00571029">
        <w:rPr>
          <w:lang w:val="en-US" w:eastAsia="ko-KR"/>
        </w:rPr>
        <w:t xml:space="preserve"> e.g.</w:t>
      </w:r>
      <w:r w:rsidR="00AF4CDD" w:rsidRPr="00E04803">
        <w:rPr>
          <w:lang w:val="en-US" w:eastAsia="ko-KR"/>
        </w:rPr>
        <w:t xml:space="preserve"> </w:t>
      </w:r>
      <w:r w:rsidR="00571029">
        <w:rPr>
          <w:lang w:val="en-US" w:eastAsia="ko-KR"/>
        </w:rPr>
        <w:t>t</w:t>
      </w:r>
      <w:r w:rsidR="00AF4CDD" w:rsidRPr="00E04803">
        <w:rPr>
          <w:lang w:val="en-US" w:eastAsia="ko-KR"/>
        </w:rPr>
        <w:t>o make the text</w:t>
      </w:r>
      <w:r w:rsidR="00F02C48" w:rsidRPr="00E04803">
        <w:rPr>
          <w:lang w:val="en-US" w:eastAsia="ko-KR"/>
        </w:rPr>
        <w:t xml:space="preserve"> clearer</w:t>
      </w:r>
      <w:r w:rsidR="00263EC5" w:rsidRPr="00E04803">
        <w:rPr>
          <w:lang w:val="en-US" w:eastAsia="ko-KR"/>
        </w:rPr>
        <w:t>.</w:t>
      </w:r>
    </w:p>
    <w:p w14:paraId="1AED7B1C" w14:textId="4ED356D9" w:rsidR="00294E71" w:rsidRPr="00E04803" w:rsidRDefault="005E4AD9" w:rsidP="000D57FB">
      <w:pPr>
        <w:rPr>
          <w:b/>
          <w:bCs/>
          <w:u w:val="single"/>
          <w:lang w:val="en-US" w:eastAsia="ko-KR"/>
        </w:rPr>
      </w:pPr>
      <w:r w:rsidRPr="00E04803">
        <w:rPr>
          <w:b/>
          <w:bCs/>
          <w:u w:val="single"/>
          <w:lang w:val="en-US" w:eastAsia="ko-KR"/>
        </w:rPr>
        <w:t>Changes proposed compared to S2-2509803</w:t>
      </w:r>
    </w:p>
    <w:p w14:paraId="546C5026" w14:textId="19FACD6C" w:rsidR="00824E9A" w:rsidRPr="00E04803" w:rsidRDefault="00263EC5" w:rsidP="000D57FB">
      <w:pPr>
        <w:rPr>
          <w:lang w:val="en-US" w:eastAsia="ko-KR"/>
        </w:rPr>
      </w:pPr>
      <w:r w:rsidRPr="00E04803">
        <w:rPr>
          <w:lang w:val="en-US" w:eastAsia="ko-KR"/>
        </w:rPr>
        <w:t xml:space="preserve">At the very end of SA2#171 a comment was made on the </w:t>
      </w:r>
      <w:r w:rsidR="003C5B2C" w:rsidRPr="00E04803">
        <w:rPr>
          <w:lang w:val="en-US" w:eastAsia="ko-KR"/>
        </w:rPr>
        <w:t>exclusion of NB-IoT</w:t>
      </w:r>
      <w:r w:rsidR="00571029">
        <w:rPr>
          <w:lang w:val="en-US" w:eastAsia="ko-KR"/>
        </w:rPr>
        <w:t xml:space="preserve"> RAT</w:t>
      </w:r>
      <w:r w:rsidR="003C2A51" w:rsidRPr="00E04803">
        <w:rPr>
          <w:lang w:val="en-US" w:eastAsia="ko-KR"/>
        </w:rPr>
        <w:t xml:space="preserve">, which was added </w:t>
      </w:r>
      <w:r w:rsidR="002F3412" w:rsidRPr="00E04803">
        <w:rPr>
          <w:lang w:val="en-US" w:eastAsia="ko-KR"/>
        </w:rPr>
        <w:t xml:space="preserve">to NOTE 3 during </w:t>
      </w:r>
      <w:r w:rsidR="003C2A51" w:rsidRPr="00E04803">
        <w:rPr>
          <w:lang w:val="en-US" w:eastAsia="ko-KR"/>
        </w:rPr>
        <w:t>the merger of many documents in the beginning of the meeting week.</w:t>
      </w:r>
      <w:r w:rsidR="00824E9A" w:rsidRPr="00E04803">
        <w:rPr>
          <w:lang w:val="en-US" w:eastAsia="ko-KR"/>
        </w:rPr>
        <w:t xml:space="preserve"> </w:t>
      </w:r>
    </w:p>
    <w:p w14:paraId="0F887F57" w14:textId="37453F23" w:rsidR="00391E26" w:rsidRPr="00E04803" w:rsidRDefault="002F3412" w:rsidP="000D57FB">
      <w:pPr>
        <w:rPr>
          <w:lang w:val="en-US" w:eastAsia="ko-KR"/>
        </w:rPr>
      </w:pPr>
      <w:r w:rsidRPr="00E04803">
        <w:rPr>
          <w:lang w:val="en-US" w:eastAsia="ko-KR"/>
        </w:rPr>
        <w:t>Two view</w:t>
      </w:r>
      <w:r w:rsidR="005E4AD9" w:rsidRPr="00E04803">
        <w:rPr>
          <w:lang w:val="en-US" w:eastAsia="ko-KR"/>
        </w:rPr>
        <w:t>s</w:t>
      </w:r>
      <w:r w:rsidR="002A3506">
        <w:rPr>
          <w:lang w:val="en-US" w:eastAsia="ko-KR"/>
        </w:rPr>
        <w:t xml:space="preserve"> at SA2#171</w:t>
      </w:r>
      <w:r w:rsidRPr="00E04803">
        <w:rPr>
          <w:lang w:val="en-US" w:eastAsia="ko-KR"/>
        </w:rPr>
        <w:t xml:space="preserve">: </w:t>
      </w:r>
    </w:p>
    <w:p w14:paraId="42929044" w14:textId="40970D96" w:rsidR="00406CB7" w:rsidRPr="00E04803" w:rsidRDefault="00391E26" w:rsidP="00391E26">
      <w:pPr>
        <w:pStyle w:val="ListParagraph"/>
        <w:numPr>
          <w:ilvl w:val="0"/>
          <w:numId w:val="27"/>
        </w:numPr>
        <w:rPr>
          <w:lang w:val="en-US" w:eastAsia="ko-KR"/>
        </w:rPr>
      </w:pPr>
      <w:r w:rsidRPr="00E04803">
        <w:rPr>
          <w:lang w:val="en-US" w:eastAsia="ko-KR"/>
        </w:rPr>
        <w:t>Add</w:t>
      </w:r>
      <w:r w:rsidR="00ED1F0D" w:rsidRPr="00E04803">
        <w:rPr>
          <w:lang w:val="en-US" w:eastAsia="ko-KR"/>
        </w:rPr>
        <w:t xml:space="preserve"> explicitly that NB-IoT </w:t>
      </w:r>
      <w:r w:rsidR="003F3701">
        <w:rPr>
          <w:lang w:val="en-US" w:eastAsia="ko-KR"/>
        </w:rPr>
        <w:t xml:space="preserve">RAT </w:t>
      </w:r>
      <w:r w:rsidR="00ED1F0D" w:rsidRPr="00E04803">
        <w:rPr>
          <w:lang w:val="en-US" w:eastAsia="ko-KR"/>
        </w:rPr>
        <w:t>is not part of the</w:t>
      </w:r>
      <w:r w:rsidR="00406CB7" w:rsidRPr="00E04803">
        <w:rPr>
          <w:lang w:val="en-US" w:eastAsia="ko-KR"/>
        </w:rPr>
        <w:t xml:space="preserve"> scope of this WT.</w:t>
      </w:r>
    </w:p>
    <w:p w14:paraId="63E45FE4" w14:textId="5D249E25" w:rsidR="00994AB0" w:rsidRPr="00E04803" w:rsidRDefault="002F3412" w:rsidP="00391E26">
      <w:pPr>
        <w:pStyle w:val="ListParagraph"/>
        <w:numPr>
          <w:ilvl w:val="0"/>
          <w:numId w:val="27"/>
        </w:numPr>
        <w:rPr>
          <w:lang w:val="en-US" w:eastAsia="ko-KR"/>
        </w:rPr>
      </w:pPr>
      <w:r w:rsidRPr="00E04803">
        <w:rPr>
          <w:lang w:val="en-US" w:eastAsia="ko-KR"/>
        </w:rPr>
        <w:t xml:space="preserve">No need </w:t>
      </w:r>
      <w:r w:rsidR="00406CB7" w:rsidRPr="00E04803">
        <w:rPr>
          <w:lang w:val="en-US" w:eastAsia="ko-KR"/>
        </w:rPr>
        <w:t>for an explicit mention</w:t>
      </w:r>
      <w:r w:rsidR="00CB773E" w:rsidRPr="00E04803">
        <w:rPr>
          <w:lang w:val="en-US" w:eastAsia="ko-KR"/>
        </w:rPr>
        <w:t xml:space="preserve"> of </w:t>
      </w:r>
      <w:r w:rsidR="005E4AD9" w:rsidRPr="00E04803">
        <w:rPr>
          <w:lang w:val="en-US" w:eastAsia="ko-KR"/>
        </w:rPr>
        <w:t>NB-IoT RAT</w:t>
      </w:r>
      <w:r w:rsidRPr="00E04803">
        <w:rPr>
          <w:lang w:val="en-US" w:eastAsia="ko-KR"/>
        </w:rPr>
        <w:t xml:space="preserve"> </w:t>
      </w:r>
      <w:r w:rsidR="00CB773E" w:rsidRPr="00E04803">
        <w:rPr>
          <w:lang w:val="en-US" w:eastAsia="ko-KR"/>
        </w:rPr>
        <w:t>as the WT anyhow would be in coordination</w:t>
      </w:r>
      <w:r w:rsidR="00994AB0" w:rsidRPr="00E04803">
        <w:rPr>
          <w:lang w:val="en-US" w:eastAsia="ko-KR"/>
        </w:rPr>
        <w:t xml:space="preserve"> with RAN WGs</w:t>
      </w:r>
      <w:r w:rsidR="00E04803">
        <w:rPr>
          <w:lang w:val="en-US" w:eastAsia="ko-KR"/>
        </w:rPr>
        <w:t xml:space="preserve"> and NB-IoT </w:t>
      </w:r>
      <w:r w:rsidR="00F93367">
        <w:rPr>
          <w:lang w:val="en-US" w:eastAsia="ko-KR"/>
        </w:rPr>
        <w:t xml:space="preserve">RAT </w:t>
      </w:r>
      <w:r w:rsidR="00E04803">
        <w:rPr>
          <w:lang w:val="en-US" w:eastAsia="ko-KR"/>
        </w:rPr>
        <w:t xml:space="preserve">is not part </w:t>
      </w:r>
      <w:r w:rsidR="001429F6">
        <w:rPr>
          <w:lang w:val="en-US" w:eastAsia="ko-KR"/>
        </w:rPr>
        <w:t>of 6G RAN study</w:t>
      </w:r>
      <w:r w:rsidR="00994AB0" w:rsidRPr="00E04803">
        <w:rPr>
          <w:lang w:val="en-US" w:eastAsia="ko-KR"/>
        </w:rPr>
        <w:t>.</w:t>
      </w:r>
    </w:p>
    <w:p w14:paraId="12B62805" w14:textId="4FD89C72" w:rsidR="00D8306E" w:rsidRPr="00E04803" w:rsidRDefault="00D8306E" w:rsidP="00D8306E">
      <w:pPr>
        <w:rPr>
          <w:lang w:val="en-US" w:eastAsia="ko-KR"/>
        </w:rPr>
      </w:pPr>
      <w:r w:rsidRPr="00E04803">
        <w:rPr>
          <w:b/>
          <w:bCs/>
          <w:lang w:val="en-US" w:eastAsia="ko-KR"/>
        </w:rPr>
        <w:t>Observation</w:t>
      </w:r>
      <w:r w:rsidR="00B75498" w:rsidRPr="00E04803">
        <w:rPr>
          <w:b/>
          <w:bCs/>
          <w:lang w:val="en-US" w:eastAsia="ko-KR"/>
        </w:rPr>
        <w:t xml:space="preserve"> 2</w:t>
      </w:r>
      <w:r w:rsidRPr="00E04803">
        <w:rPr>
          <w:b/>
          <w:bCs/>
          <w:lang w:val="en-US" w:eastAsia="ko-KR"/>
        </w:rPr>
        <w:t>:</w:t>
      </w:r>
      <w:r w:rsidRPr="00E04803">
        <w:rPr>
          <w:lang w:val="en-US" w:eastAsia="ko-KR"/>
        </w:rPr>
        <w:t xml:space="preserve"> There is no difference between</w:t>
      </w:r>
      <w:r w:rsidR="00F02C48" w:rsidRPr="00E04803">
        <w:rPr>
          <w:lang w:val="en-US" w:eastAsia="ko-KR"/>
        </w:rPr>
        <w:t xml:space="preserve"> </w:t>
      </w:r>
      <w:r w:rsidRPr="00E04803">
        <w:rPr>
          <w:lang w:val="en-US" w:eastAsia="ko-KR"/>
        </w:rPr>
        <w:t>the two views</w:t>
      </w:r>
      <w:r w:rsidR="00F02C48" w:rsidRPr="00E04803">
        <w:rPr>
          <w:lang w:val="en-US" w:eastAsia="ko-KR"/>
        </w:rPr>
        <w:t>.</w:t>
      </w:r>
    </w:p>
    <w:p w14:paraId="0E2BAF81" w14:textId="3AE006BE" w:rsidR="002F3412" w:rsidRPr="00E04803" w:rsidRDefault="00994AB0" w:rsidP="00994AB0">
      <w:pPr>
        <w:rPr>
          <w:lang w:val="en-US" w:eastAsia="ko-KR"/>
        </w:rPr>
      </w:pPr>
      <w:r w:rsidRPr="00E04803">
        <w:rPr>
          <w:b/>
          <w:bCs/>
          <w:lang w:val="en-US" w:eastAsia="ko-KR"/>
        </w:rPr>
        <w:t>Proposal</w:t>
      </w:r>
      <w:r w:rsidR="00B75498" w:rsidRPr="00E04803">
        <w:rPr>
          <w:b/>
          <w:bCs/>
          <w:lang w:val="en-US" w:eastAsia="ko-KR"/>
        </w:rPr>
        <w:t xml:space="preserve"> 2</w:t>
      </w:r>
      <w:r w:rsidRPr="00E04803">
        <w:rPr>
          <w:b/>
          <w:bCs/>
          <w:lang w:val="en-US" w:eastAsia="ko-KR"/>
        </w:rPr>
        <w:t>:</w:t>
      </w:r>
      <w:r w:rsidRPr="00E04803">
        <w:rPr>
          <w:lang w:val="en-US" w:eastAsia="ko-KR"/>
        </w:rPr>
        <w:t xml:space="preserve"> </w:t>
      </w:r>
      <w:r w:rsidR="00396173" w:rsidRPr="00E04803">
        <w:rPr>
          <w:lang w:val="en-US" w:eastAsia="ko-KR"/>
        </w:rPr>
        <w:t>Remove NB-IoT from NOTE 3</w:t>
      </w:r>
      <w:r w:rsidR="00D8306E" w:rsidRPr="00E04803">
        <w:rPr>
          <w:lang w:val="en-US" w:eastAsia="ko-KR"/>
        </w:rPr>
        <w:t xml:space="preserve">, as at this moment </w:t>
      </w:r>
      <w:r w:rsidR="00A05089">
        <w:rPr>
          <w:lang w:val="en-US" w:eastAsia="ko-KR"/>
        </w:rPr>
        <w:t xml:space="preserve">- </w:t>
      </w:r>
      <w:r w:rsidR="00D8306E" w:rsidRPr="00E04803">
        <w:rPr>
          <w:lang w:val="en-US" w:eastAsia="ko-KR"/>
        </w:rPr>
        <w:t>less is more</w:t>
      </w:r>
      <w:r w:rsidR="00F02C48" w:rsidRPr="00E04803">
        <w:rPr>
          <w:lang w:val="en-US" w:eastAsia="ko-KR"/>
        </w:rPr>
        <w:t>.</w:t>
      </w:r>
      <w:r w:rsidR="00391E26" w:rsidRPr="00E04803">
        <w:rPr>
          <w:lang w:val="en-US" w:eastAsia="ko-KR"/>
        </w:rPr>
        <w:t xml:space="preserve"> </w:t>
      </w:r>
    </w:p>
    <w:p w14:paraId="43B739C5" w14:textId="5515FE49" w:rsidR="00607250" w:rsidRPr="00E04803" w:rsidRDefault="000148C6" w:rsidP="00994AB0">
      <w:pPr>
        <w:rPr>
          <w:lang w:val="en-US" w:eastAsia="ko-KR"/>
        </w:rPr>
      </w:pPr>
      <w:r w:rsidRPr="00E04803">
        <w:rPr>
          <w:lang w:val="en-US" w:eastAsia="ko-KR"/>
        </w:rPr>
        <w:t xml:space="preserve">Offline, one comment was made </w:t>
      </w:r>
      <w:r w:rsidR="00460274" w:rsidRPr="00E04803">
        <w:rPr>
          <w:lang w:val="en-US" w:eastAsia="ko-KR"/>
        </w:rPr>
        <w:t>on bullet 1</w:t>
      </w:r>
      <w:r w:rsidR="00AE04C1" w:rsidRPr="00E04803">
        <w:rPr>
          <w:lang w:val="en-US" w:eastAsia="ko-KR"/>
        </w:rPr>
        <w:t xml:space="preserve">. The comment was </w:t>
      </w:r>
      <w:r w:rsidRPr="00E04803">
        <w:rPr>
          <w:lang w:val="en-US" w:eastAsia="ko-KR"/>
        </w:rPr>
        <w:t xml:space="preserve">that the second sentence might not </w:t>
      </w:r>
      <w:r w:rsidR="001E734F" w:rsidRPr="00E04803">
        <w:rPr>
          <w:lang w:val="en-US" w:eastAsia="ko-KR"/>
        </w:rPr>
        <w:t>be so</w:t>
      </w:r>
      <w:r w:rsidR="00460274" w:rsidRPr="00E04803">
        <w:rPr>
          <w:lang w:val="en-US" w:eastAsia="ko-KR"/>
        </w:rPr>
        <w:t xml:space="preserve"> clear when</w:t>
      </w:r>
      <w:r w:rsidRPr="00E04803">
        <w:rPr>
          <w:lang w:val="en-US" w:eastAsia="ko-KR"/>
        </w:rPr>
        <w:t xml:space="preserve"> referring to both the</w:t>
      </w:r>
      <w:r w:rsidR="005B3628" w:rsidRPr="00E04803">
        <w:rPr>
          <w:lang w:val="en-US" w:eastAsia="ko-KR"/>
        </w:rPr>
        <w:t xml:space="preserve"> analysis and the identified features. </w:t>
      </w:r>
    </w:p>
    <w:p w14:paraId="1BFD822F" w14:textId="54452ABA" w:rsidR="00853623" w:rsidRPr="00E04803" w:rsidRDefault="00460274" w:rsidP="000D57FB">
      <w:pPr>
        <w:rPr>
          <w:lang w:val="en-US" w:eastAsia="ko-KR"/>
        </w:rPr>
      </w:pPr>
      <w:r w:rsidRPr="00E04803">
        <w:rPr>
          <w:b/>
          <w:bCs/>
          <w:lang w:val="en-US" w:eastAsia="ko-KR"/>
        </w:rPr>
        <w:t>Proposal</w:t>
      </w:r>
      <w:r w:rsidR="00B75498" w:rsidRPr="00E04803">
        <w:rPr>
          <w:b/>
          <w:bCs/>
          <w:lang w:val="en-US" w:eastAsia="ko-KR"/>
        </w:rPr>
        <w:t xml:space="preserve"> 3</w:t>
      </w:r>
      <w:r w:rsidRPr="00E04803">
        <w:rPr>
          <w:lang w:val="en-US" w:eastAsia="ko-KR"/>
        </w:rPr>
        <w:t xml:space="preserve">: Rephase </w:t>
      </w:r>
      <w:r w:rsidR="00394037" w:rsidRPr="00E04803">
        <w:rPr>
          <w:lang w:val="en-US" w:eastAsia="ko-KR"/>
        </w:rPr>
        <w:t xml:space="preserve">the second sentence </w:t>
      </w:r>
      <w:r w:rsidR="000D12D9" w:rsidRPr="00E04803">
        <w:rPr>
          <w:lang w:val="en-US" w:eastAsia="ko-KR"/>
        </w:rPr>
        <w:t>by</w:t>
      </w:r>
      <w:r w:rsidR="006429DC" w:rsidRPr="00E04803">
        <w:rPr>
          <w:lang w:val="en-US" w:eastAsia="ko-KR"/>
        </w:rPr>
        <w:t xml:space="preserve"> add</w:t>
      </w:r>
      <w:r w:rsidR="000D12D9" w:rsidRPr="00E04803">
        <w:rPr>
          <w:lang w:val="en-US" w:eastAsia="ko-KR"/>
        </w:rPr>
        <w:t>ing</w:t>
      </w:r>
      <w:r w:rsidR="006429DC" w:rsidRPr="00E04803">
        <w:rPr>
          <w:lang w:val="en-US" w:eastAsia="ko-KR"/>
        </w:rPr>
        <w:t xml:space="preserve"> </w:t>
      </w:r>
      <w:r w:rsidR="00394037" w:rsidRPr="00E04803">
        <w:rPr>
          <w:lang w:val="en-US" w:eastAsia="ko-KR"/>
        </w:rPr>
        <w:t xml:space="preserve">explicitly the identified features </w:t>
      </w:r>
      <w:r w:rsidR="000D12D9" w:rsidRPr="00E04803">
        <w:rPr>
          <w:lang w:val="en-US" w:eastAsia="ko-KR"/>
        </w:rPr>
        <w:t xml:space="preserve">should </w:t>
      </w:r>
      <w:r w:rsidR="00AE04C1" w:rsidRPr="00E04803">
        <w:rPr>
          <w:lang w:val="en-US" w:eastAsia="ko-KR"/>
        </w:rPr>
        <w:t xml:space="preserve">make </w:t>
      </w:r>
      <w:r w:rsidR="00394037" w:rsidRPr="00E04803">
        <w:rPr>
          <w:lang w:val="en-US" w:eastAsia="ko-KR"/>
        </w:rPr>
        <w:t xml:space="preserve">it </w:t>
      </w:r>
      <w:r w:rsidR="00AE04C1" w:rsidRPr="00E04803">
        <w:rPr>
          <w:lang w:val="en-US" w:eastAsia="ko-KR"/>
        </w:rPr>
        <w:t>clear.</w:t>
      </w:r>
    </w:p>
    <w:p w14:paraId="61C5FDB3" w14:textId="77777777" w:rsidR="00F2700C" w:rsidRPr="00E04803" w:rsidRDefault="00F2700C" w:rsidP="0005657C">
      <w:pPr>
        <w:pStyle w:val="Heading1"/>
        <w:rPr>
          <w:lang w:val="en-US"/>
        </w:rPr>
      </w:pPr>
      <w:r w:rsidRPr="00E04803">
        <w:rPr>
          <w:lang w:val="en-US"/>
        </w:rPr>
        <w:t>2.</w:t>
      </w:r>
      <w:r w:rsidR="00445A8F" w:rsidRPr="00E04803">
        <w:rPr>
          <w:lang w:val="en-US"/>
        </w:rPr>
        <w:tab/>
      </w:r>
      <w:r w:rsidR="000B78CB" w:rsidRPr="00E04803">
        <w:rPr>
          <w:lang w:val="en-US"/>
        </w:rPr>
        <w:t>Text proposal</w:t>
      </w:r>
    </w:p>
    <w:p w14:paraId="5827B14C" w14:textId="5E611A8E" w:rsidR="002410E5" w:rsidRPr="00E04803" w:rsidRDefault="005C616C" w:rsidP="008459DB">
      <w:pPr>
        <w:jc w:val="left"/>
        <w:rPr>
          <w:lang w:val="en-US" w:eastAsia="ko-KR"/>
        </w:rPr>
      </w:pPr>
      <w:r w:rsidRPr="00E04803">
        <w:rPr>
          <w:lang w:val="en-US" w:eastAsia="ko-KR"/>
        </w:rPr>
        <w:t>I</w:t>
      </w:r>
      <w:r w:rsidR="00256845" w:rsidRPr="00E04803">
        <w:rPr>
          <w:lang w:val="en-US" w:eastAsia="ko-KR"/>
        </w:rPr>
        <w:t xml:space="preserve">t is proposed to </w:t>
      </w:r>
      <w:r w:rsidR="006D24C0" w:rsidRPr="00E04803">
        <w:rPr>
          <w:lang w:val="en-US" w:eastAsia="ko-KR"/>
        </w:rPr>
        <w:t xml:space="preserve">agree the following changes </w:t>
      </w:r>
      <w:r w:rsidR="00A63B1B" w:rsidRPr="00E04803">
        <w:rPr>
          <w:lang w:val="en-US" w:eastAsia="ko-KR"/>
        </w:rPr>
        <w:t>to</w:t>
      </w:r>
      <w:r w:rsidR="006D24C0" w:rsidRPr="00E04803">
        <w:rPr>
          <w:lang w:val="en-US" w:eastAsia="ko-KR"/>
        </w:rPr>
        <w:t xml:space="preserve"> T</w:t>
      </w:r>
      <w:r w:rsidR="00A63B1B" w:rsidRPr="00E04803">
        <w:rPr>
          <w:lang w:val="en-US" w:eastAsia="ko-KR"/>
        </w:rPr>
        <w:t>R</w:t>
      </w:r>
      <w:r w:rsidR="006D24C0" w:rsidRPr="00E04803">
        <w:rPr>
          <w:lang w:val="en-US" w:eastAsia="ko-KR"/>
        </w:rPr>
        <w:t xml:space="preserve"> 23.</w:t>
      </w:r>
      <w:r w:rsidR="00DC6E5E" w:rsidRPr="00E04803">
        <w:rPr>
          <w:lang w:val="en-US" w:eastAsia="ko-KR"/>
        </w:rPr>
        <w:t>801</w:t>
      </w:r>
      <w:r w:rsidR="000318AD" w:rsidRPr="00E04803">
        <w:rPr>
          <w:lang w:val="en-US" w:eastAsia="ko-KR"/>
        </w:rPr>
        <w:t>-</w:t>
      </w:r>
      <w:r w:rsidR="00DC6E5E" w:rsidRPr="00E04803">
        <w:rPr>
          <w:lang w:val="en-US" w:eastAsia="ko-KR"/>
        </w:rPr>
        <w:t>01</w:t>
      </w:r>
      <w:r w:rsidR="00831985" w:rsidRPr="00E04803">
        <w:rPr>
          <w:lang w:val="en-US" w:eastAsia="ko-KR"/>
        </w:rPr>
        <w:t>:</w:t>
      </w:r>
    </w:p>
    <w:p w14:paraId="39459DD9" w14:textId="77777777" w:rsidR="00723AA8" w:rsidRPr="008405AF" w:rsidRDefault="00723AA8" w:rsidP="008459DB">
      <w:pPr>
        <w:jc w:val="left"/>
        <w:rPr>
          <w:lang w:eastAsia="ko-KR"/>
        </w:rPr>
      </w:pPr>
    </w:p>
    <w:p w14:paraId="131C4C21" w14:textId="61423067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 w:rsidR="00C076D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 w:rsidR="00C076D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6985783D" w14:textId="2A4CBC03" w:rsidR="008D7C59" w:rsidRDefault="008D7C59" w:rsidP="00EE3E41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7257B4">
        <w:lastRenderedPageBreak/>
        <w:t>A.</w:t>
      </w:r>
      <w:r w:rsidR="00FA62B8" w:rsidRPr="007257B4">
        <w:t>8</w:t>
      </w:r>
      <w:r w:rsidR="00EE3E41" w:rsidRPr="007257B4">
        <w:tab/>
      </w:r>
      <w:r w:rsidRPr="007257B4">
        <w:t>WT#</w:t>
      </w:r>
      <w:r w:rsidR="00A31EFB" w:rsidRPr="007257B4">
        <w:t>8</w:t>
      </w:r>
      <w:r w:rsidR="00EE3E41" w:rsidRPr="007257B4">
        <w:t>:</w:t>
      </w:r>
      <w:r w:rsidRPr="007257B4">
        <w:t xml:space="preserve"> </w:t>
      </w:r>
      <w:r w:rsidR="00F556AB">
        <w:t>C</w:t>
      </w:r>
      <w:r w:rsidR="00C97A46" w:rsidRPr="007257B4">
        <w:t>ellular</w:t>
      </w:r>
      <w:r w:rsidR="002A4444" w:rsidRPr="007257B4">
        <w:t xml:space="preserve"> IoT enablers in 6G</w:t>
      </w:r>
    </w:p>
    <w:p w14:paraId="06187FEA" w14:textId="057620E2" w:rsidR="0079342B" w:rsidRPr="00303121" w:rsidRDefault="0074342F" w:rsidP="007E5086">
      <w:r w:rsidRPr="00074D35">
        <w:t>St</w:t>
      </w:r>
      <w:r w:rsidR="003B11AF" w:rsidRPr="00074D35">
        <w:t>udy how to support cellular IoT enablers in 6G including:</w:t>
      </w:r>
    </w:p>
    <w:p w14:paraId="5A5A3ABC" w14:textId="5CA78A33" w:rsidR="00EF6B77" w:rsidRPr="00303121" w:rsidRDefault="005510BE" w:rsidP="009C4228">
      <w:pPr>
        <w:pStyle w:val="B1"/>
      </w:pPr>
      <w:r w:rsidRPr="004A6ED1">
        <w:rPr>
          <w:lang w:eastAsia="ko-KR"/>
        </w:rPr>
        <w:t>1</w:t>
      </w:r>
      <w:r w:rsidRPr="004A6ED1">
        <w:rPr>
          <w:lang w:eastAsia="ko-KR"/>
        </w:rPr>
        <w:tab/>
      </w:r>
      <w:r w:rsidR="00420D4E" w:rsidRPr="00723AA8">
        <w:rPr>
          <w:lang w:eastAsia="ko-KR"/>
        </w:rPr>
        <w:t xml:space="preserve">An </w:t>
      </w:r>
      <w:r w:rsidR="00643CE8" w:rsidRPr="00723AA8">
        <w:rPr>
          <w:lang w:eastAsia="ko-KR"/>
        </w:rPr>
        <w:t>a</w:t>
      </w:r>
      <w:r w:rsidR="0079342B" w:rsidRPr="00723AA8">
        <w:rPr>
          <w:lang w:eastAsia="ko-KR"/>
        </w:rPr>
        <w:t>naly</w:t>
      </w:r>
      <w:r w:rsidR="00420D4E" w:rsidRPr="00723AA8">
        <w:rPr>
          <w:lang w:eastAsia="ko-KR"/>
        </w:rPr>
        <w:t>sis</w:t>
      </w:r>
      <w:r w:rsidR="0079342B" w:rsidRPr="00723AA8">
        <w:rPr>
          <w:lang w:eastAsia="ko-KR"/>
        </w:rPr>
        <w:t xml:space="preserve"> </w:t>
      </w:r>
      <w:r w:rsidR="007F6605" w:rsidRPr="00723AA8">
        <w:rPr>
          <w:lang w:eastAsia="ko-KR"/>
        </w:rPr>
        <w:t xml:space="preserve">of </w:t>
      </w:r>
      <w:r w:rsidR="00094C3A" w:rsidRPr="00723AA8">
        <w:rPr>
          <w:lang w:eastAsia="ko-KR"/>
        </w:rPr>
        <w:t xml:space="preserve">whether and </w:t>
      </w:r>
      <w:r w:rsidR="0079342B" w:rsidRPr="00723AA8">
        <w:rPr>
          <w:lang w:eastAsia="ko-KR"/>
        </w:rPr>
        <w:t xml:space="preserve">which 5GS </w:t>
      </w:r>
      <w:r w:rsidR="00194D56" w:rsidRPr="00723AA8">
        <w:rPr>
          <w:lang w:eastAsia="ko-KR"/>
        </w:rPr>
        <w:t xml:space="preserve">cellular </w:t>
      </w:r>
      <w:r w:rsidR="0079342B" w:rsidRPr="00723AA8">
        <w:rPr>
          <w:lang w:eastAsia="ko-KR"/>
        </w:rPr>
        <w:t>IoT features</w:t>
      </w:r>
      <w:r w:rsidR="00AE4CF5" w:rsidRPr="00723AA8">
        <w:rPr>
          <w:lang w:eastAsia="zh-CN"/>
        </w:rPr>
        <w:t xml:space="preserve"> </w:t>
      </w:r>
      <w:r w:rsidR="00353DAC" w:rsidRPr="00723AA8">
        <w:rPr>
          <w:lang w:eastAsia="zh-CN"/>
        </w:rPr>
        <w:t>are</w:t>
      </w:r>
      <w:r w:rsidR="00C8141C" w:rsidRPr="00723AA8">
        <w:rPr>
          <w:lang w:val="en-GB" w:eastAsia="ko-KR"/>
        </w:rPr>
        <w:t xml:space="preserve"> applicable to </w:t>
      </w:r>
      <w:r w:rsidR="005E5F38" w:rsidRPr="00723AA8">
        <w:rPr>
          <w:lang w:val="en-GB" w:eastAsia="ko-KR"/>
        </w:rPr>
        <w:t>6G</w:t>
      </w:r>
      <w:r w:rsidR="00633B1C" w:rsidRPr="00723AA8">
        <w:rPr>
          <w:lang w:val="en-GB" w:eastAsia="ko-KR"/>
        </w:rPr>
        <w:t xml:space="preserve"> </w:t>
      </w:r>
      <w:r w:rsidR="00E67829" w:rsidRPr="00723AA8">
        <w:rPr>
          <w:lang w:val="en-GB" w:eastAsia="ko-KR"/>
        </w:rPr>
        <w:t xml:space="preserve">and </w:t>
      </w:r>
      <w:r w:rsidR="00177C2B" w:rsidRPr="00723AA8">
        <w:rPr>
          <w:lang w:val="en-GB" w:eastAsia="ko-KR"/>
        </w:rPr>
        <w:t>identify</w:t>
      </w:r>
      <w:r w:rsidR="00410C5C" w:rsidRPr="00723AA8">
        <w:rPr>
          <w:lang w:val="en-GB" w:eastAsia="ko-KR"/>
        </w:rPr>
        <w:t xml:space="preserve"> </w:t>
      </w:r>
      <w:r w:rsidR="00E67829" w:rsidRPr="00723AA8">
        <w:rPr>
          <w:lang w:val="en-GB" w:eastAsia="ko-KR"/>
        </w:rPr>
        <w:t xml:space="preserve">which </w:t>
      </w:r>
      <w:r w:rsidR="00D85A43" w:rsidRPr="00723AA8">
        <w:rPr>
          <w:lang w:val="en-GB" w:eastAsia="ko-KR"/>
        </w:rPr>
        <w:t xml:space="preserve">of these </w:t>
      </w:r>
      <w:r w:rsidR="00E67829" w:rsidRPr="00723AA8">
        <w:rPr>
          <w:lang w:val="en-GB" w:eastAsia="ko-KR"/>
        </w:rPr>
        <w:t xml:space="preserve">features </w:t>
      </w:r>
      <w:r w:rsidR="00941D53" w:rsidRPr="00723AA8">
        <w:rPr>
          <w:lang w:val="en-GB" w:eastAsia="ko-KR"/>
        </w:rPr>
        <w:t xml:space="preserve">that </w:t>
      </w:r>
      <w:r w:rsidR="00410C5C" w:rsidRPr="00723AA8">
        <w:rPr>
          <w:lang w:val="en-GB" w:eastAsia="ko-KR"/>
        </w:rPr>
        <w:t>should be</w:t>
      </w:r>
      <w:r w:rsidR="00633B1C" w:rsidRPr="00723AA8">
        <w:rPr>
          <w:lang w:val="en-GB" w:eastAsia="ko-KR"/>
        </w:rPr>
        <w:t xml:space="preserve"> further stud</w:t>
      </w:r>
      <w:r w:rsidR="00410C5C" w:rsidRPr="00723AA8">
        <w:rPr>
          <w:lang w:val="en-GB" w:eastAsia="ko-KR"/>
        </w:rPr>
        <w:t>ied</w:t>
      </w:r>
      <w:r w:rsidR="00941D53" w:rsidRPr="00723AA8">
        <w:rPr>
          <w:lang w:val="en-GB" w:eastAsia="ko-KR"/>
        </w:rPr>
        <w:t>.</w:t>
      </w:r>
      <w:r w:rsidR="005E5F38" w:rsidRPr="00723AA8">
        <w:rPr>
          <w:lang w:val="en-GB" w:eastAsia="ko-KR"/>
        </w:rPr>
        <w:t xml:space="preserve"> </w:t>
      </w:r>
      <w:r w:rsidR="00971AF0" w:rsidRPr="00723AA8">
        <w:rPr>
          <w:lang w:val="en-GB" w:eastAsia="ko-KR"/>
        </w:rPr>
        <w:t>The result of th</w:t>
      </w:r>
      <w:ins w:id="20" w:author="Sony" w:date="2025-10-24T13:26:00Z" w16du:dateUtc="2025-10-24T11:26:00Z">
        <w:r w:rsidR="002661DB">
          <w:rPr>
            <w:lang w:val="en-GB" w:eastAsia="ko-KR"/>
          </w:rPr>
          <w:t>e</w:t>
        </w:r>
      </w:ins>
      <w:del w:id="21" w:author="Sony" w:date="2025-10-24T13:26:00Z" w16du:dateUtc="2025-10-24T11:26:00Z">
        <w:r w:rsidR="00971AF0" w:rsidRPr="00723AA8" w:rsidDel="002661DB">
          <w:rPr>
            <w:lang w:val="en-GB" w:eastAsia="ko-KR"/>
          </w:rPr>
          <w:delText>is</w:delText>
        </w:r>
      </w:del>
      <w:r w:rsidR="00971AF0" w:rsidRPr="00723AA8">
        <w:rPr>
          <w:lang w:val="en-GB" w:eastAsia="ko-KR"/>
        </w:rPr>
        <w:t xml:space="preserve"> analysis</w:t>
      </w:r>
      <w:r w:rsidR="00A5615A" w:rsidRPr="00723AA8">
        <w:rPr>
          <w:lang w:val="en-GB" w:eastAsia="ko-KR"/>
        </w:rPr>
        <w:t xml:space="preserve"> </w:t>
      </w:r>
      <w:ins w:id="22" w:author="Sony" w:date="2025-10-24T12:37:00Z" w16du:dateUtc="2025-10-24T10:37:00Z">
        <w:r w:rsidR="0026610B">
          <w:rPr>
            <w:lang w:val="en-GB" w:eastAsia="ko-KR"/>
          </w:rPr>
          <w:t xml:space="preserve">and </w:t>
        </w:r>
      </w:ins>
      <w:ins w:id="23" w:author="Sony" w:date="2025-10-24T13:28:00Z" w16du:dateUtc="2025-10-24T11:28:00Z">
        <w:r w:rsidR="0045446F">
          <w:rPr>
            <w:lang w:val="en-GB" w:eastAsia="ko-KR"/>
          </w:rPr>
          <w:t xml:space="preserve">the list </w:t>
        </w:r>
      </w:ins>
      <w:ins w:id="24" w:author="Sony" w:date="2025-10-24T13:29:00Z" w16du:dateUtc="2025-10-24T11:29:00Z">
        <w:r w:rsidR="0045446F">
          <w:rPr>
            <w:lang w:val="en-GB" w:eastAsia="ko-KR"/>
          </w:rPr>
          <w:t xml:space="preserve">of </w:t>
        </w:r>
      </w:ins>
      <w:ins w:id="25" w:author="Sony" w:date="2025-10-24T12:38:00Z" w16du:dateUtc="2025-10-24T10:38:00Z">
        <w:r w:rsidR="00DC0DC1">
          <w:rPr>
            <w:lang w:val="en-GB" w:eastAsia="ko-KR"/>
          </w:rPr>
          <w:t xml:space="preserve">identified features </w:t>
        </w:r>
      </w:ins>
      <w:r w:rsidR="00A5615A" w:rsidRPr="00723AA8">
        <w:rPr>
          <w:lang w:val="en-GB" w:eastAsia="ko-KR"/>
        </w:rPr>
        <w:t>will</w:t>
      </w:r>
      <w:r w:rsidR="0079342B" w:rsidRPr="00723AA8">
        <w:rPr>
          <w:lang w:eastAsia="ko-KR"/>
        </w:rPr>
        <w:t xml:space="preserve"> </w:t>
      </w:r>
      <w:r w:rsidR="0068720A" w:rsidRPr="00723AA8">
        <w:rPr>
          <w:lang w:eastAsia="ko-KR"/>
        </w:rPr>
        <w:t>serve</w:t>
      </w:r>
      <w:r w:rsidR="0079342B" w:rsidRPr="004A6ED1">
        <w:rPr>
          <w:lang w:eastAsia="ko-KR"/>
        </w:rPr>
        <w:t xml:space="preserve"> as </w:t>
      </w:r>
      <w:r w:rsidR="0013333B" w:rsidRPr="004A6ED1">
        <w:rPr>
          <w:lang w:eastAsia="ko-KR"/>
        </w:rPr>
        <w:t>a</w:t>
      </w:r>
      <w:r w:rsidR="0079342B" w:rsidRPr="004A6ED1">
        <w:rPr>
          <w:lang w:eastAsia="ko-KR"/>
        </w:rPr>
        <w:t xml:space="preserve"> start</w:t>
      </w:r>
      <w:r w:rsidR="0013333B" w:rsidRPr="004A6ED1">
        <w:rPr>
          <w:lang w:eastAsia="ko-KR"/>
        </w:rPr>
        <w:t>ing</w:t>
      </w:r>
      <w:r w:rsidR="0079342B" w:rsidRPr="004A6ED1">
        <w:rPr>
          <w:lang w:eastAsia="ko-KR"/>
        </w:rPr>
        <w:t xml:space="preserve"> point for </w:t>
      </w:r>
      <w:r w:rsidR="00435DBA" w:rsidRPr="004A6ED1">
        <w:rPr>
          <w:lang w:eastAsia="ko-KR"/>
        </w:rPr>
        <w:t>the study.</w:t>
      </w:r>
      <w:r w:rsidR="0079342B" w:rsidRPr="00303121">
        <w:rPr>
          <w:lang w:eastAsia="ko-KR"/>
        </w:rPr>
        <w:t xml:space="preserve"> </w:t>
      </w:r>
      <w:r w:rsidR="00C677EC">
        <w:rPr>
          <w:lang w:eastAsia="ko-KR"/>
        </w:rPr>
        <w:t xml:space="preserve"> </w:t>
      </w:r>
    </w:p>
    <w:p w14:paraId="61CE1141" w14:textId="2A1032D7" w:rsidR="0079342B" w:rsidRPr="00074D35" w:rsidRDefault="0014366F" w:rsidP="0014366F">
      <w:pPr>
        <w:pStyle w:val="NO"/>
        <w:rPr>
          <w:lang w:eastAsia="ko-KR"/>
        </w:rPr>
      </w:pPr>
      <w:r w:rsidRPr="00074D35">
        <w:rPr>
          <w:lang w:eastAsia="ko-KR"/>
        </w:rPr>
        <w:t xml:space="preserve">NOTE </w:t>
      </w:r>
      <w:r w:rsidR="009C4228" w:rsidRPr="00074D35">
        <w:rPr>
          <w:lang w:eastAsia="ko-KR"/>
        </w:rPr>
        <w:t>1</w:t>
      </w:r>
      <w:r w:rsidRPr="00074D35">
        <w:rPr>
          <w:lang w:eastAsia="ko-KR"/>
        </w:rPr>
        <w:t>:</w:t>
      </w:r>
      <w:r w:rsidRPr="00074D35">
        <w:rPr>
          <w:lang w:eastAsia="ko-KR"/>
        </w:rPr>
        <w:tab/>
      </w:r>
      <w:r w:rsidR="00130047" w:rsidRPr="00074D35">
        <w:rPr>
          <w:lang w:eastAsia="ko-KR"/>
        </w:rPr>
        <w:t>E</w:t>
      </w:r>
      <w:r w:rsidR="0079342B" w:rsidRPr="00074D35">
        <w:rPr>
          <w:lang w:eastAsia="ko-KR"/>
        </w:rPr>
        <w:t>nhancem</w:t>
      </w:r>
      <w:r w:rsidR="003E6BC9" w:rsidRPr="00074D35">
        <w:rPr>
          <w:lang w:eastAsia="ko-KR"/>
        </w:rPr>
        <w:t>e</w:t>
      </w:r>
      <w:r w:rsidR="0079342B" w:rsidRPr="00074D35">
        <w:rPr>
          <w:lang w:eastAsia="ko-KR"/>
        </w:rPr>
        <w:t>nt</w:t>
      </w:r>
      <w:r w:rsidR="00130047" w:rsidRPr="00074D35">
        <w:rPr>
          <w:lang w:eastAsia="ko-KR"/>
        </w:rPr>
        <w:t>s</w:t>
      </w:r>
      <w:r w:rsidR="006E5472" w:rsidRPr="00074D35">
        <w:rPr>
          <w:lang w:eastAsia="ko-KR"/>
        </w:rPr>
        <w:t xml:space="preserve"> in 6G</w:t>
      </w:r>
      <w:r w:rsidR="00CF2880" w:rsidRPr="00074D35">
        <w:rPr>
          <w:lang w:eastAsia="ko-KR"/>
        </w:rPr>
        <w:t xml:space="preserve"> </w:t>
      </w:r>
      <w:r w:rsidR="00E6490C" w:rsidRPr="00074D35">
        <w:rPr>
          <w:lang w:eastAsia="ko-KR"/>
        </w:rPr>
        <w:t xml:space="preserve">to </w:t>
      </w:r>
      <w:r w:rsidR="00AE7A3E" w:rsidRPr="00074D35">
        <w:rPr>
          <w:lang w:eastAsia="ko-KR"/>
        </w:rPr>
        <w:t xml:space="preserve">the </w:t>
      </w:r>
      <w:r w:rsidR="00E6490C" w:rsidRPr="00074D35">
        <w:rPr>
          <w:lang w:eastAsia="ko-KR"/>
        </w:rPr>
        <w:t>selected 5GS</w:t>
      </w:r>
      <w:r w:rsidR="00C526EF" w:rsidRPr="00074D35">
        <w:rPr>
          <w:lang w:eastAsia="ko-KR"/>
        </w:rPr>
        <w:t xml:space="preserve"> IoT </w:t>
      </w:r>
      <w:r w:rsidR="00E6490C" w:rsidRPr="00074D35">
        <w:rPr>
          <w:lang w:eastAsia="ko-KR"/>
        </w:rPr>
        <w:t>featu</w:t>
      </w:r>
      <w:r w:rsidR="00C526EF" w:rsidRPr="00074D35">
        <w:rPr>
          <w:lang w:eastAsia="ko-KR"/>
        </w:rPr>
        <w:t>r</w:t>
      </w:r>
      <w:r w:rsidR="00E6490C" w:rsidRPr="00074D35">
        <w:rPr>
          <w:lang w:eastAsia="ko-KR"/>
        </w:rPr>
        <w:t>es</w:t>
      </w:r>
      <w:r w:rsidR="00C526EF" w:rsidRPr="00074D35">
        <w:rPr>
          <w:lang w:eastAsia="ko-KR"/>
        </w:rPr>
        <w:t xml:space="preserve"> are not pr</w:t>
      </w:r>
      <w:r w:rsidR="003E6BC9" w:rsidRPr="00074D35">
        <w:rPr>
          <w:lang w:eastAsia="ko-KR"/>
        </w:rPr>
        <w:t>e</w:t>
      </w:r>
      <w:r w:rsidR="00C526EF" w:rsidRPr="00074D35">
        <w:rPr>
          <w:lang w:eastAsia="ko-KR"/>
        </w:rPr>
        <w:t>cluded.</w:t>
      </w:r>
    </w:p>
    <w:p w14:paraId="2F9FE904" w14:textId="78911FA1" w:rsidR="003B11AF" w:rsidRPr="00074D35" w:rsidRDefault="00540476" w:rsidP="00DD7748">
      <w:pPr>
        <w:pStyle w:val="NO"/>
        <w:rPr>
          <w:lang w:eastAsia="ko-KR"/>
        </w:rPr>
      </w:pPr>
      <w:r w:rsidRPr="00074D35">
        <w:rPr>
          <w:lang w:eastAsia="ko-KR"/>
        </w:rPr>
        <w:t xml:space="preserve">NOTE </w:t>
      </w:r>
      <w:r w:rsidR="009C4228" w:rsidRPr="00074D35">
        <w:rPr>
          <w:lang w:eastAsia="ko-KR"/>
        </w:rPr>
        <w:t>2</w:t>
      </w:r>
      <w:r w:rsidRPr="00074D35">
        <w:rPr>
          <w:lang w:eastAsia="ko-KR"/>
        </w:rPr>
        <w:t>:</w:t>
      </w:r>
      <w:r w:rsidR="00DD7748" w:rsidRPr="00074D35">
        <w:rPr>
          <w:lang w:eastAsia="ko-KR"/>
        </w:rPr>
        <w:tab/>
      </w:r>
      <w:r w:rsidR="003B11AF" w:rsidRPr="00074D35">
        <w:rPr>
          <w:lang w:eastAsia="ko-KR"/>
        </w:rPr>
        <w:t>Features driven by this</w:t>
      </w:r>
      <w:r w:rsidR="000D57FB" w:rsidRPr="00074D35">
        <w:rPr>
          <w:lang w:eastAsia="ko-KR"/>
        </w:rPr>
        <w:t xml:space="preserve"> WT are expected to be generic and </w:t>
      </w:r>
      <w:r w:rsidR="00697482" w:rsidRPr="00074D35">
        <w:rPr>
          <w:lang w:eastAsia="ko-KR"/>
        </w:rPr>
        <w:t>may</w:t>
      </w:r>
      <w:r w:rsidR="000D57FB" w:rsidRPr="00074D35">
        <w:rPr>
          <w:lang w:eastAsia="ko-KR"/>
        </w:rPr>
        <w:t xml:space="preserve"> apply to any UE</w:t>
      </w:r>
      <w:r w:rsidR="006870BC" w:rsidRPr="00074D35">
        <w:rPr>
          <w:lang w:eastAsia="ko-KR"/>
        </w:rPr>
        <w:t>s</w:t>
      </w:r>
      <w:r w:rsidR="000D57FB" w:rsidRPr="00074D35">
        <w:rPr>
          <w:lang w:eastAsia="ko-KR"/>
        </w:rPr>
        <w:t xml:space="preserve"> in 6G.</w:t>
      </w:r>
      <w:r w:rsidR="00FA664F" w:rsidRPr="00074D35">
        <w:rPr>
          <w:lang w:eastAsia="zh-CN"/>
        </w:rPr>
        <w:t xml:space="preserve"> </w:t>
      </w:r>
    </w:p>
    <w:p w14:paraId="104459D1" w14:textId="5B4C1C44" w:rsidR="0079342B" w:rsidRPr="00074D35" w:rsidRDefault="0079342B" w:rsidP="00613263">
      <w:pPr>
        <w:pStyle w:val="NO"/>
        <w:rPr>
          <w:lang w:eastAsia="ko-KR"/>
        </w:rPr>
      </w:pPr>
      <w:r w:rsidRPr="00074D35">
        <w:rPr>
          <w:lang w:eastAsia="ko-KR"/>
        </w:rPr>
        <w:t>NOTE</w:t>
      </w:r>
      <w:r w:rsidR="00B75307" w:rsidRPr="00074D35">
        <w:rPr>
          <w:lang w:eastAsia="ko-KR"/>
        </w:rPr>
        <w:t xml:space="preserve"> </w:t>
      </w:r>
      <w:r w:rsidR="009C4228" w:rsidRPr="00074D35">
        <w:rPr>
          <w:lang w:eastAsia="ko-KR"/>
        </w:rPr>
        <w:t>3</w:t>
      </w:r>
      <w:r w:rsidRPr="00074D35">
        <w:rPr>
          <w:lang w:eastAsia="ko-KR"/>
        </w:rPr>
        <w:t>:</w:t>
      </w:r>
      <w:r w:rsidR="003810CE" w:rsidRPr="00074D35">
        <w:rPr>
          <w:lang w:eastAsia="ko-KR"/>
        </w:rPr>
        <w:tab/>
      </w:r>
      <w:r w:rsidR="00207D2F" w:rsidRPr="00074D35">
        <w:rPr>
          <w:lang w:eastAsia="ko-KR"/>
        </w:rPr>
        <w:t xml:space="preserve">The detailed scope for WT#8 will be coordinated and aligned with </w:t>
      </w:r>
      <w:r w:rsidR="00A47CF6" w:rsidRPr="00074D35">
        <w:rPr>
          <w:lang w:eastAsia="zh-CN"/>
        </w:rPr>
        <w:t>Massive Communication (IoT) requirements</w:t>
      </w:r>
      <w:r w:rsidR="004D38D2" w:rsidRPr="00074D35">
        <w:rPr>
          <w:lang w:eastAsia="zh-CN"/>
        </w:rPr>
        <w:t xml:space="preserve"> from</w:t>
      </w:r>
      <w:r w:rsidR="00A47CF6" w:rsidRPr="00074D35">
        <w:rPr>
          <w:lang w:eastAsia="zh-CN"/>
        </w:rPr>
        <w:t xml:space="preserve"> </w:t>
      </w:r>
      <w:r w:rsidR="00207D2F" w:rsidRPr="00074D35">
        <w:rPr>
          <w:lang w:eastAsia="ko-KR"/>
        </w:rPr>
        <w:t>RAN</w:t>
      </w:r>
      <w:r w:rsidR="00473DD3" w:rsidRPr="00074D35">
        <w:rPr>
          <w:lang w:eastAsia="ko-KR"/>
        </w:rPr>
        <w:t xml:space="preserve"> and SA1</w:t>
      </w:r>
      <w:r w:rsidR="00207D2F" w:rsidRPr="00074D35">
        <w:rPr>
          <w:lang w:eastAsia="ko-KR"/>
        </w:rPr>
        <w:t>. Ambient IoT</w:t>
      </w:r>
      <w:del w:id="26" w:author="Sony" w:date="2025-10-24T12:38:00Z" w16du:dateUtc="2025-10-24T10:38:00Z">
        <w:r w:rsidR="00920759" w:rsidRPr="00074D35" w:rsidDel="006429DC">
          <w:rPr>
            <w:lang w:eastAsia="ko-KR"/>
          </w:rPr>
          <w:delText>, NB-IoT</w:delText>
        </w:r>
      </w:del>
      <w:r w:rsidR="00207D2F" w:rsidRPr="00074D35">
        <w:rPr>
          <w:lang w:eastAsia="ko-KR"/>
        </w:rPr>
        <w:t xml:space="preserve"> </w:t>
      </w:r>
      <w:r w:rsidR="00F83C45" w:rsidRPr="00074D35">
        <w:rPr>
          <w:lang w:eastAsia="ko-KR"/>
        </w:rPr>
        <w:t xml:space="preserve">and non-3GPP access </w:t>
      </w:r>
      <w:r w:rsidR="0011682B" w:rsidRPr="00074D35">
        <w:rPr>
          <w:lang w:eastAsia="ko-KR"/>
        </w:rPr>
        <w:t>are</w:t>
      </w:r>
      <w:r w:rsidR="00207D2F" w:rsidRPr="00074D35">
        <w:rPr>
          <w:lang w:eastAsia="ko-KR"/>
        </w:rPr>
        <w:t xml:space="preserve"> not in the scope of the </w:t>
      </w:r>
      <w:r w:rsidR="00B53A22" w:rsidRPr="00074D35">
        <w:rPr>
          <w:lang w:eastAsia="ko-KR"/>
        </w:rPr>
        <w:t>WT</w:t>
      </w:r>
      <w:r w:rsidR="00207D2F" w:rsidRPr="00074D35">
        <w:rPr>
          <w:lang w:eastAsia="ko-KR"/>
        </w:rPr>
        <w:t>.</w:t>
      </w:r>
    </w:p>
    <w:p w14:paraId="6FCB27D0" w14:textId="44A19422" w:rsidR="006C4508" w:rsidRPr="00303121" w:rsidRDefault="006C4508" w:rsidP="00401C0F">
      <w:pPr>
        <w:pStyle w:val="NO"/>
        <w:rPr>
          <w:lang w:eastAsia="zh-CN"/>
        </w:rPr>
      </w:pPr>
      <w:r w:rsidRPr="00074D35">
        <w:rPr>
          <w:lang w:eastAsia="zh-CN"/>
        </w:rPr>
        <w:t xml:space="preserve">NOTE </w:t>
      </w:r>
      <w:r w:rsidR="009C4228" w:rsidRPr="00074D35">
        <w:rPr>
          <w:lang w:eastAsia="zh-CN"/>
        </w:rPr>
        <w:t>4</w:t>
      </w:r>
      <w:r w:rsidRPr="00074D35">
        <w:rPr>
          <w:lang w:eastAsia="zh-CN"/>
        </w:rPr>
        <w:t>:</w:t>
      </w:r>
      <w:r w:rsidRPr="00074D35">
        <w:rPr>
          <w:lang w:eastAsia="zh-CN"/>
        </w:rPr>
        <w:tab/>
        <w:t>This WT has a dependency on WT#1.1 for potential control signalling aspects.</w:t>
      </w:r>
    </w:p>
    <w:p w14:paraId="49409965" w14:textId="77777777" w:rsidR="00C076D2" w:rsidRPr="00303121" w:rsidRDefault="00C076D2" w:rsidP="00C076D2">
      <w:pPr>
        <w:pStyle w:val="B1"/>
        <w:ind w:left="284" w:firstLine="0"/>
        <w:rPr>
          <w:lang w:eastAsia="zh-CN"/>
        </w:rPr>
      </w:pPr>
    </w:p>
    <w:p w14:paraId="4E498398" w14:textId="77777777" w:rsidR="00C076D2" w:rsidRPr="00333788" w:rsidRDefault="00C076D2" w:rsidP="00C076D2">
      <w:pPr>
        <w:pStyle w:val="B1"/>
        <w:ind w:left="0" w:firstLine="0"/>
        <w:rPr>
          <w:lang w:eastAsia="ko-KR"/>
        </w:rPr>
      </w:pPr>
    </w:p>
    <w:p w14:paraId="754A3821" w14:textId="340342F8" w:rsidR="00C076D2" w:rsidRPr="008405AF" w:rsidRDefault="00C076D2" w:rsidP="00C07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Second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new)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039A5868" w14:textId="58A09ED2" w:rsidR="00E96608" w:rsidRPr="00094D23" w:rsidRDefault="00E96608" w:rsidP="00401C0F">
      <w:pPr>
        <w:pStyle w:val="Heading2"/>
        <w:rPr>
          <w:lang w:eastAsia="ko-KR"/>
        </w:rPr>
      </w:pPr>
      <w:r w:rsidRPr="00094D23">
        <w:rPr>
          <w:lang w:eastAsia="ko-KR"/>
        </w:rPr>
        <w:t>5.8</w:t>
      </w:r>
      <w:r w:rsidRPr="00094D23">
        <w:rPr>
          <w:lang w:eastAsia="ko-KR"/>
        </w:rPr>
        <w:tab/>
        <w:t>Key Issue #8: Analyse 5GS IoT features and solutions</w:t>
      </w:r>
    </w:p>
    <w:p w14:paraId="2E2115EB" w14:textId="1552E70E" w:rsidR="00A72A92" w:rsidRPr="00094D23" w:rsidRDefault="0099009A" w:rsidP="00401C0F">
      <w:pPr>
        <w:rPr>
          <w:lang w:eastAsia="ko-KR"/>
        </w:rPr>
      </w:pPr>
      <w:r w:rsidRPr="00094D23">
        <w:rPr>
          <w:lang w:eastAsia="ko-KR"/>
        </w:rPr>
        <w:t xml:space="preserve">This </w:t>
      </w:r>
      <w:r w:rsidR="00E96608" w:rsidRPr="00094D23">
        <w:rPr>
          <w:lang w:eastAsia="ko-KR"/>
        </w:rPr>
        <w:t>Key Issue</w:t>
      </w:r>
      <w:r w:rsidRPr="00094D23">
        <w:rPr>
          <w:lang w:eastAsia="ko-KR"/>
        </w:rPr>
        <w:t>’s</w:t>
      </w:r>
      <w:r w:rsidR="00E96608" w:rsidRPr="00094D23">
        <w:rPr>
          <w:lang w:eastAsia="ko-KR"/>
        </w:rPr>
        <w:t xml:space="preserve"> </w:t>
      </w:r>
      <w:r w:rsidR="007A4294" w:rsidRPr="00094D23">
        <w:rPr>
          <w:lang w:eastAsia="ko-KR"/>
        </w:rPr>
        <w:t>objective</w:t>
      </w:r>
      <w:r w:rsidR="00E96608" w:rsidRPr="00094D23">
        <w:rPr>
          <w:lang w:eastAsia="ko-KR"/>
        </w:rPr>
        <w:t xml:space="preserve"> is to </w:t>
      </w:r>
      <w:r w:rsidR="00094D23" w:rsidRPr="00094D23">
        <w:rPr>
          <w:lang w:eastAsia="ko-KR"/>
        </w:rPr>
        <w:t>analyse</w:t>
      </w:r>
      <w:r w:rsidR="00E96608" w:rsidRPr="00094D23">
        <w:rPr>
          <w:lang w:eastAsia="ko-KR"/>
        </w:rPr>
        <w:t xml:space="preserve"> the 5GS </w:t>
      </w:r>
      <w:r w:rsidR="0066622B" w:rsidRPr="00094D23">
        <w:rPr>
          <w:lang w:eastAsia="ko-KR"/>
        </w:rPr>
        <w:t xml:space="preserve">cellular </w:t>
      </w:r>
      <w:r w:rsidR="00E96608" w:rsidRPr="00094D23">
        <w:rPr>
          <w:lang w:eastAsia="ko-KR"/>
        </w:rPr>
        <w:t>IoT features</w:t>
      </w:r>
      <w:r w:rsidR="002B078D" w:rsidRPr="00094D23">
        <w:rPr>
          <w:lang w:eastAsia="ko-KR"/>
        </w:rPr>
        <w:t xml:space="preserve"> and,</w:t>
      </w:r>
      <w:r w:rsidR="002C547B" w:rsidRPr="00094D23">
        <w:rPr>
          <w:lang w:eastAsia="ko-KR"/>
        </w:rPr>
        <w:t xml:space="preserve"> </w:t>
      </w:r>
      <w:r w:rsidR="002B078D" w:rsidRPr="00094D23">
        <w:rPr>
          <w:lang w:eastAsia="ko-KR"/>
        </w:rPr>
        <w:t>b</w:t>
      </w:r>
      <w:r w:rsidR="002C547B" w:rsidRPr="00094D23">
        <w:rPr>
          <w:lang w:eastAsia="ko-KR"/>
        </w:rPr>
        <w:t>ased on the analysis</w:t>
      </w:r>
      <w:r w:rsidR="00E6081D" w:rsidRPr="00094D23">
        <w:rPr>
          <w:lang w:eastAsia="ko-KR"/>
        </w:rPr>
        <w:t>,</w:t>
      </w:r>
      <w:r w:rsidR="002C547B" w:rsidRPr="00094D23">
        <w:rPr>
          <w:lang w:eastAsia="ko-KR"/>
        </w:rPr>
        <w:t xml:space="preserve"> identify and </w:t>
      </w:r>
      <w:r w:rsidR="00E96608" w:rsidRPr="00094D23">
        <w:rPr>
          <w:lang w:eastAsia="ko-KR"/>
        </w:rPr>
        <w:t xml:space="preserve">select which of these </w:t>
      </w:r>
      <w:r w:rsidR="0066622B" w:rsidRPr="00094D23">
        <w:rPr>
          <w:lang w:eastAsia="ko-KR"/>
        </w:rPr>
        <w:t xml:space="preserve">features </w:t>
      </w:r>
      <w:r w:rsidR="00E96608" w:rsidRPr="00094D23">
        <w:rPr>
          <w:lang w:eastAsia="ko-KR"/>
        </w:rPr>
        <w:t xml:space="preserve">that </w:t>
      </w:r>
      <w:r w:rsidR="007819C1" w:rsidRPr="00094D23">
        <w:rPr>
          <w:lang w:eastAsia="ko-KR"/>
        </w:rPr>
        <w:t>may need</w:t>
      </w:r>
      <w:r w:rsidR="00E96608" w:rsidRPr="00094D23">
        <w:rPr>
          <w:lang w:eastAsia="ko-KR"/>
        </w:rPr>
        <w:t xml:space="preserve"> to be further studied in the context of 6G</w:t>
      </w:r>
      <w:r w:rsidR="00D67A27" w:rsidRPr="00094D23">
        <w:rPr>
          <w:lang w:eastAsia="ko-KR"/>
        </w:rPr>
        <w:t xml:space="preserve"> and </w:t>
      </w:r>
      <w:r w:rsidR="00E96608" w:rsidRPr="00094D23">
        <w:rPr>
          <w:lang w:eastAsia="ko-KR"/>
        </w:rPr>
        <w:t xml:space="preserve">Massive </w:t>
      </w:r>
      <w:r w:rsidR="00551010" w:rsidRPr="00094D23">
        <w:rPr>
          <w:lang w:eastAsia="ko-KR"/>
        </w:rPr>
        <w:t>Communication</w:t>
      </w:r>
      <w:r w:rsidR="00D8661F" w:rsidRPr="00094D23">
        <w:rPr>
          <w:lang w:eastAsia="ko-KR"/>
        </w:rPr>
        <w:t xml:space="preserve"> (</w:t>
      </w:r>
      <w:r w:rsidR="00E96608" w:rsidRPr="00094D23">
        <w:rPr>
          <w:lang w:eastAsia="ko-KR"/>
        </w:rPr>
        <w:t>IoT</w:t>
      </w:r>
      <w:r w:rsidR="00D8661F" w:rsidRPr="00094D23">
        <w:rPr>
          <w:lang w:eastAsia="ko-KR"/>
        </w:rPr>
        <w:t>)</w:t>
      </w:r>
      <w:r w:rsidR="00E96608" w:rsidRPr="00094D23">
        <w:rPr>
          <w:lang w:eastAsia="ko-KR"/>
        </w:rPr>
        <w:t xml:space="preserve"> </w:t>
      </w:r>
      <w:r w:rsidR="00D67A27" w:rsidRPr="00094D23">
        <w:rPr>
          <w:lang w:eastAsia="zh-CN"/>
        </w:rPr>
        <w:t xml:space="preserve">requirements from </w:t>
      </w:r>
      <w:r w:rsidR="00D67A27" w:rsidRPr="00094D23">
        <w:rPr>
          <w:lang w:eastAsia="ko-KR"/>
        </w:rPr>
        <w:t>RAN and SA1</w:t>
      </w:r>
      <w:r w:rsidR="00E96608" w:rsidRPr="00094D23">
        <w:rPr>
          <w:lang w:eastAsia="ko-KR"/>
        </w:rPr>
        <w:t xml:space="preserve">. </w:t>
      </w:r>
    </w:p>
    <w:p w14:paraId="50C83E25" w14:textId="2BFB8B5F" w:rsidR="00577934" w:rsidRDefault="00E96608" w:rsidP="00401C0F">
      <w:pPr>
        <w:rPr>
          <w:lang w:eastAsia="ko-KR"/>
        </w:rPr>
      </w:pPr>
      <w:r w:rsidRPr="00094D23">
        <w:rPr>
          <w:lang w:eastAsia="ko-KR"/>
        </w:rPr>
        <w:t>The outcome</w:t>
      </w:r>
      <w:r w:rsidR="00AE7998" w:rsidRPr="00094D23">
        <w:rPr>
          <w:lang w:eastAsia="ko-KR"/>
        </w:rPr>
        <w:t xml:space="preserve"> and conclusions</w:t>
      </w:r>
      <w:r w:rsidRPr="00094D23">
        <w:rPr>
          <w:lang w:eastAsia="ko-KR"/>
        </w:rPr>
        <w:t xml:space="preserve"> of this </w:t>
      </w:r>
      <w:r w:rsidR="00794293" w:rsidRPr="00094D23">
        <w:rPr>
          <w:lang w:eastAsia="ko-KR"/>
        </w:rPr>
        <w:t>key issue</w:t>
      </w:r>
      <w:r w:rsidRPr="00094D23">
        <w:rPr>
          <w:lang w:eastAsia="ko-KR"/>
        </w:rPr>
        <w:t xml:space="preserve"> may trigger new separate </w:t>
      </w:r>
      <w:r w:rsidR="002B078D" w:rsidRPr="00094D23">
        <w:rPr>
          <w:lang w:eastAsia="ko-KR"/>
        </w:rPr>
        <w:t>k</w:t>
      </w:r>
      <w:r w:rsidRPr="00094D23">
        <w:rPr>
          <w:lang w:eastAsia="ko-KR"/>
        </w:rPr>
        <w:t xml:space="preserve">ey </w:t>
      </w:r>
      <w:r w:rsidR="002B078D" w:rsidRPr="00094D23">
        <w:rPr>
          <w:lang w:eastAsia="ko-KR"/>
        </w:rPr>
        <w:t>i</w:t>
      </w:r>
      <w:r w:rsidRPr="00094D23">
        <w:rPr>
          <w:lang w:eastAsia="ko-KR"/>
        </w:rPr>
        <w:t xml:space="preserve">ssues for </w:t>
      </w:r>
      <w:r w:rsidR="00D14CA5" w:rsidRPr="00094D23">
        <w:rPr>
          <w:lang w:eastAsia="ko-KR"/>
        </w:rPr>
        <w:t xml:space="preserve">any of </w:t>
      </w:r>
      <w:r w:rsidRPr="00094D23">
        <w:rPr>
          <w:lang w:eastAsia="ko-KR"/>
        </w:rPr>
        <w:t>the identified features</w:t>
      </w:r>
      <w:r w:rsidR="000E1823" w:rsidRPr="00094D23">
        <w:rPr>
          <w:lang w:eastAsia="ko-KR"/>
        </w:rPr>
        <w:t>,</w:t>
      </w:r>
      <w:r w:rsidRPr="00094D23">
        <w:rPr>
          <w:lang w:eastAsia="ko-KR"/>
        </w:rPr>
        <w:t xml:space="preserve"> </w:t>
      </w:r>
      <w:r w:rsidR="00EF79CE" w:rsidRPr="00094D23">
        <w:rPr>
          <w:lang w:eastAsia="ko-KR"/>
        </w:rPr>
        <w:t xml:space="preserve">if </w:t>
      </w:r>
      <w:r w:rsidRPr="00094D23">
        <w:rPr>
          <w:lang w:eastAsia="ko-KR"/>
        </w:rPr>
        <w:t>th</w:t>
      </w:r>
      <w:r w:rsidR="0060783D" w:rsidRPr="00094D23">
        <w:rPr>
          <w:lang w:eastAsia="ko-KR"/>
        </w:rPr>
        <w:t>ose</w:t>
      </w:r>
      <w:r w:rsidRPr="00094D23">
        <w:rPr>
          <w:lang w:eastAsia="ko-KR"/>
        </w:rPr>
        <w:t xml:space="preserve"> </w:t>
      </w:r>
      <w:r w:rsidR="00EF79CE" w:rsidRPr="00094D23">
        <w:rPr>
          <w:lang w:eastAsia="ko-KR"/>
        </w:rPr>
        <w:t>feature</w:t>
      </w:r>
      <w:r w:rsidR="0060783D" w:rsidRPr="00094D23">
        <w:rPr>
          <w:lang w:eastAsia="ko-KR"/>
        </w:rPr>
        <w:t>s</w:t>
      </w:r>
      <w:r w:rsidR="00EF79CE" w:rsidRPr="00094D23">
        <w:rPr>
          <w:lang w:eastAsia="ko-KR"/>
        </w:rPr>
        <w:t xml:space="preserve"> </w:t>
      </w:r>
      <w:r w:rsidRPr="00094D23">
        <w:rPr>
          <w:lang w:eastAsia="ko-KR"/>
        </w:rPr>
        <w:t xml:space="preserve">require further </w:t>
      </w:r>
      <w:r w:rsidR="008B5094">
        <w:rPr>
          <w:lang w:eastAsia="ko-KR"/>
        </w:rPr>
        <w:t xml:space="preserve">dedicated </w:t>
      </w:r>
      <w:r w:rsidRPr="00094D23">
        <w:rPr>
          <w:lang w:eastAsia="ko-KR"/>
        </w:rPr>
        <w:t>study.</w:t>
      </w:r>
      <w:r w:rsidR="0012677C" w:rsidRPr="00094D23">
        <w:rPr>
          <w:lang w:eastAsia="ko-KR"/>
        </w:rPr>
        <w:t xml:space="preserve"> </w:t>
      </w:r>
      <w:r w:rsidR="00420D72" w:rsidRPr="00094D23">
        <w:rPr>
          <w:lang w:eastAsia="ko-KR"/>
        </w:rPr>
        <w:t xml:space="preserve">An objective </w:t>
      </w:r>
      <w:r w:rsidR="00131994" w:rsidRPr="00094D23">
        <w:rPr>
          <w:lang w:eastAsia="ko-KR"/>
        </w:rPr>
        <w:t xml:space="preserve">of </w:t>
      </w:r>
      <w:r w:rsidR="00530618">
        <w:rPr>
          <w:lang w:eastAsia="ko-KR"/>
        </w:rPr>
        <w:t>such</w:t>
      </w:r>
      <w:r w:rsidR="0012677C" w:rsidRPr="00094D23">
        <w:rPr>
          <w:lang w:eastAsia="ko-KR"/>
        </w:rPr>
        <w:t xml:space="preserve"> individual</w:t>
      </w:r>
      <w:r w:rsidR="00CB3DC3" w:rsidRPr="00094D23">
        <w:rPr>
          <w:lang w:eastAsia="ko-KR"/>
        </w:rPr>
        <w:t xml:space="preserve"> key issue</w:t>
      </w:r>
      <w:r w:rsidR="00236F14" w:rsidRPr="00094D23">
        <w:rPr>
          <w:lang w:eastAsia="ko-KR"/>
        </w:rPr>
        <w:t>s</w:t>
      </w:r>
      <w:r w:rsidR="00131994" w:rsidRPr="00094D23">
        <w:rPr>
          <w:lang w:eastAsia="ko-KR"/>
        </w:rPr>
        <w:t xml:space="preserve"> it to investigate</w:t>
      </w:r>
      <w:r w:rsidR="00344492" w:rsidRPr="00094D23">
        <w:rPr>
          <w:lang w:eastAsia="ko-KR"/>
        </w:rPr>
        <w:t xml:space="preserve"> how </w:t>
      </w:r>
      <w:r w:rsidR="00530618">
        <w:rPr>
          <w:lang w:eastAsia="ko-KR"/>
        </w:rPr>
        <w:t>the</w:t>
      </w:r>
      <w:r w:rsidR="00344492" w:rsidRPr="00094D23">
        <w:rPr>
          <w:lang w:eastAsia="ko-KR"/>
        </w:rPr>
        <w:t xml:space="preserve"> feature</w:t>
      </w:r>
      <w:r w:rsidR="0032785B" w:rsidRPr="00094D23">
        <w:rPr>
          <w:lang w:eastAsia="ko-KR"/>
        </w:rPr>
        <w:t>s</w:t>
      </w:r>
      <w:r w:rsidR="00344492" w:rsidRPr="00094D23">
        <w:rPr>
          <w:lang w:eastAsia="ko-KR"/>
        </w:rPr>
        <w:t xml:space="preserve"> can be generic</w:t>
      </w:r>
      <w:r w:rsidR="00E21C46" w:rsidRPr="00094D23">
        <w:rPr>
          <w:lang w:eastAsia="ko-KR"/>
        </w:rPr>
        <w:t xml:space="preserve"> </w:t>
      </w:r>
      <w:r w:rsidR="00E42DED" w:rsidRPr="00094D23">
        <w:rPr>
          <w:lang w:eastAsia="ko-KR"/>
        </w:rPr>
        <w:t>and may apply to any UEs in 6G.</w:t>
      </w:r>
    </w:p>
    <w:p w14:paraId="725207CE" w14:textId="32480F7D" w:rsidR="00860B8B" w:rsidRPr="00094D23" w:rsidRDefault="00860B8B" w:rsidP="00401C0F">
      <w:pPr>
        <w:pStyle w:val="NO"/>
        <w:rPr>
          <w:lang w:eastAsia="ko-KR"/>
        </w:rPr>
      </w:pPr>
      <w:r>
        <w:rPr>
          <w:lang w:eastAsia="ko-KR"/>
        </w:rPr>
        <w:t xml:space="preserve">NOTE: </w:t>
      </w:r>
      <w:r w:rsidR="0090487E">
        <w:rPr>
          <w:lang w:eastAsia="ko-KR"/>
        </w:rPr>
        <w:t>The detailed individual K</w:t>
      </w:r>
      <w:r w:rsidR="00B95F28">
        <w:rPr>
          <w:lang w:eastAsia="ko-KR"/>
        </w:rPr>
        <w:t xml:space="preserve">ey </w:t>
      </w:r>
      <w:r w:rsidR="0090487E">
        <w:rPr>
          <w:lang w:eastAsia="ko-KR"/>
        </w:rPr>
        <w:t>I</w:t>
      </w:r>
      <w:r w:rsidR="00B95F28">
        <w:rPr>
          <w:lang w:eastAsia="ko-KR"/>
        </w:rPr>
        <w:t>ssue</w:t>
      </w:r>
      <w:r w:rsidR="0090487E">
        <w:rPr>
          <w:lang w:eastAsia="ko-KR"/>
        </w:rPr>
        <w:t xml:space="preserve"> description will </w:t>
      </w:r>
      <w:r w:rsidR="00401C0F">
        <w:rPr>
          <w:lang w:eastAsia="ko-KR"/>
        </w:rPr>
        <w:t>follow</w:t>
      </w:r>
      <w:r w:rsidR="0090487E">
        <w:rPr>
          <w:lang w:eastAsia="ko-KR"/>
        </w:rPr>
        <w:t xml:space="preserve"> the </w:t>
      </w:r>
      <w:r w:rsidR="0089528B">
        <w:rPr>
          <w:lang w:eastAsia="ko-KR"/>
        </w:rPr>
        <w:t xml:space="preserve">conclusion of </w:t>
      </w:r>
      <w:r w:rsidR="00B95F28">
        <w:rPr>
          <w:lang w:eastAsia="ko-KR"/>
        </w:rPr>
        <w:t>this KI#8</w:t>
      </w:r>
      <w:r w:rsidR="00C431AD">
        <w:rPr>
          <w:lang w:eastAsia="ko-KR"/>
        </w:rPr>
        <w:t>.</w:t>
      </w:r>
    </w:p>
    <w:p w14:paraId="36147105" w14:textId="77777777" w:rsidR="00C076D2" w:rsidRPr="00333788" w:rsidRDefault="00C076D2" w:rsidP="003C5B2C">
      <w:pPr>
        <w:pStyle w:val="B1"/>
        <w:ind w:left="0" w:firstLine="0"/>
        <w:rPr>
          <w:lang w:eastAsia="ko-KR"/>
        </w:rPr>
      </w:pPr>
    </w:p>
    <w:p w14:paraId="2D050069" w14:textId="4C7724AE" w:rsidR="00577934" w:rsidRPr="008405AF" w:rsidRDefault="00577934" w:rsidP="0057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1026A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END of 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="00C7112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577934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941E8" w14:textId="77777777" w:rsidR="00BE5CC5" w:rsidRDefault="00BE5CC5">
      <w:r>
        <w:separator/>
      </w:r>
    </w:p>
  </w:endnote>
  <w:endnote w:type="continuationSeparator" w:id="0">
    <w:p w14:paraId="11EF89B0" w14:textId="77777777" w:rsidR="00BE5CC5" w:rsidRDefault="00BE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54E2" w14:textId="77777777" w:rsidR="00BE5CC5" w:rsidRDefault="00BE5CC5">
      <w:r>
        <w:separator/>
      </w:r>
    </w:p>
  </w:footnote>
  <w:footnote w:type="continuationSeparator" w:id="0">
    <w:p w14:paraId="68CC90F9" w14:textId="77777777" w:rsidR="00BE5CC5" w:rsidRDefault="00BE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1A03B5"/>
    <w:multiLevelType w:val="hybridMultilevel"/>
    <w:tmpl w:val="5810BFA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20"/>
  </w:num>
  <w:num w:numId="2" w16cid:durableId="1272318533">
    <w:abstractNumId w:val="9"/>
  </w:num>
  <w:num w:numId="3" w16cid:durableId="416366409">
    <w:abstractNumId w:val="22"/>
  </w:num>
  <w:num w:numId="4" w16cid:durableId="943456694">
    <w:abstractNumId w:val="11"/>
  </w:num>
  <w:num w:numId="5" w16cid:durableId="806780754">
    <w:abstractNumId w:val="16"/>
  </w:num>
  <w:num w:numId="6" w16cid:durableId="320503677">
    <w:abstractNumId w:val="13"/>
  </w:num>
  <w:num w:numId="7" w16cid:durableId="953440971">
    <w:abstractNumId w:val="12"/>
  </w:num>
  <w:num w:numId="8" w16cid:durableId="1268462210">
    <w:abstractNumId w:val="24"/>
  </w:num>
  <w:num w:numId="9" w16cid:durableId="539979931">
    <w:abstractNumId w:val="2"/>
  </w:num>
  <w:num w:numId="10" w16cid:durableId="313918942">
    <w:abstractNumId w:val="7"/>
  </w:num>
  <w:num w:numId="11" w16cid:durableId="859004421">
    <w:abstractNumId w:val="5"/>
  </w:num>
  <w:num w:numId="12" w16cid:durableId="1916820286">
    <w:abstractNumId w:val="15"/>
  </w:num>
  <w:num w:numId="13" w16cid:durableId="1921871493">
    <w:abstractNumId w:val="8"/>
  </w:num>
  <w:num w:numId="14" w16cid:durableId="677848022">
    <w:abstractNumId w:val="19"/>
  </w:num>
  <w:num w:numId="15" w16cid:durableId="80762895">
    <w:abstractNumId w:val="0"/>
  </w:num>
  <w:num w:numId="16" w16cid:durableId="1753041970">
    <w:abstractNumId w:val="21"/>
  </w:num>
  <w:num w:numId="17" w16cid:durableId="2051686889">
    <w:abstractNumId w:val="4"/>
  </w:num>
  <w:num w:numId="18" w16cid:durableId="256645447">
    <w:abstractNumId w:val="1"/>
  </w:num>
  <w:num w:numId="19" w16cid:durableId="1541167185">
    <w:abstractNumId w:val="23"/>
  </w:num>
  <w:num w:numId="20" w16cid:durableId="288705704">
    <w:abstractNumId w:val="6"/>
  </w:num>
  <w:num w:numId="21" w16cid:durableId="1617640771">
    <w:abstractNumId w:val="10"/>
  </w:num>
  <w:num w:numId="22" w16cid:durableId="1328290210">
    <w:abstractNumId w:val="18"/>
  </w:num>
  <w:num w:numId="23" w16cid:durableId="1960988174">
    <w:abstractNumId w:val="26"/>
  </w:num>
  <w:num w:numId="24" w16cid:durableId="1308783075">
    <w:abstractNumId w:val="25"/>
  </w:num>
  <w:num w:numId="25" w16cid:durableId="1048996867">
    <w:abstractNumId w:val="14"/>
  </w:num>
  <w:num w:numId="26" w16cid:durableId="565838671">
    <w:abstractNumId w:val="17"/>
  </w:num>
  <w:num w:numId="27" w16cid:durableId="202180753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8C6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26BA"/>
    <w:rsid w:val="000433F7"/>
    <w:rsid w:val="00043975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6D48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D23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5F"/>
    <w:rsid w:val="000B4DA0"/>
    <w:rsid w:val="000B51A7"/>
    <w:rsid w:val="000B5310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A7F"/>
    <w:rsid w:val="000C7B13"/>
    <w:rsid w:val="000D0873"/>
    <w:rsid w:val="000D0BE1"/>
    <w:rsid w:val="000D12D9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823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39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2083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2AA"/>
    <w:rsid w:val="0012349A"/>
    <w:rsid w:val="001236C3"/>
    <w:rsid w:val="001237BB"/>
    <w:rsid w:val="00123A88"/>
    <w:rsid w:val="00124CB2"/>
    <w:rsid w:val="00124F20"/>
    <w:rsid w:val="001252EE"/>
    <w:rsid w:val="00125AA7"/>
    <w:rsid w:val="00125AAF"/>
    <w:rsid w:val="00125CD3"/>
    <w:rsid w:val="0012677C"/>
    <w:rsid w:val="001273E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5C0"/>
    <w:rsid w:val="00131994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9F6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50"/>
    <w:rsid w:val="00145D43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34F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8C8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639"/>
    <w:rsid w:val="00222680"/>
    <w:rsid w:val="00222F8D"/>
    <w:rsid w:val="00223449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6F14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C5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0B"/>
    <w:rsid w:val="00266198"/>
    <w:rsid w:val="002661DB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71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AEC"/>
    <w:rsid w:val="002A1C58"/>
    <w:rsid w:val="002A1EAB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506"/>
    <w:rsid w:val="002A3AB7"/>
    <w:rsid w:val="002A3B1D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78D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47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412"/>
    <w:rsid w:val="002F37E1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85B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492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3DAC"/>
    <w:rsid w:val="003548EB"/>
    <w:rsid w:val="00354EC2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2A75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1C7C"/>
    <w:rsid w:val="00391DF2"/>
    <w:rsid w:val="00391E26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037"/>
    <w:rsid w:val="003942A9"/>
    <w:rsid w:val="00394990"/>
    <w:rsid w:val="00394C71"/>
    <w:rsid w:val="00395433"/>
    <w:rsid w:val="003957E7"/>
    <w:rsid w:val="003960B3"/>
    <w:rsid w:val="0039617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DC9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5872"/>
    <w:rsid w:val="003A62A7"/>
    <w:rsid w:val="003A6711"/>
    <w:rsid w:val="003A6E7B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C7"/>
    <w:rsid w:val="003C1CD0"/>
    <w:rsid w:val="003C2488"/>
    <w:rsid w:val="003C25C7"/>
    <w:rsid w:val="003C26C6"/>
    <w:rsid w:val="003C2760"/>
    <w:rsid w:val="003C278D"/>
    <w:rsid w:val="003C279F"/>
    <w:rsid w:val="003C2A51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B2C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01"/>
    <w:rsid w:val="003F37AE"/>
    <w:rsid w:val="003F37B3"/>
    <w:rsid w:val="003F390F"/>
    <w:rsid w:val="003F3EA1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AFA"/>
    <w:rsid w:val="004013CC"/>
    <w:rsid w:val="00401931"/>
    <w:rsid w:val="00401AAF"/>
    <w:rsid w:val="00401B0A"/>
    <w:rsid w:val="00401C0F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CB7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B39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0D72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730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446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274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D91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AD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0618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A1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10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3755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D0E"/>
    <w:rsid w:val="00567E0C"/>
    <w:rsid w:val="005707C3"/>
    <w:rsid w:val="00570B4F"/>
    <w:rsid w:val="00571029"/>
    <w:rsid w:val="005713F9"/>
    <w:rsid w:val="005717CA"/>
    <w:rsid w:val="00571866"/>
    <w:rsid w:val="00572650"/>
    <w:rsid w:val="00572A03"/>
    <w:rsid w:val="00572F30"/>
    <w:rsid w:val="00573088"/>
    <w:rsid w:val="005731DA"/>
    <w:rsid w:val="00573F06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77934"/>
    <w:rsid w:val="00577B94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628"/>
    <w:rsid w:val="005B3EA0"/>
    <w:rsid w:val="005B3FAE"/>
    <w:rsid w:val="005B42C2"/>
    <w:rsid w:val="005B43B6"/>
    <w:rsid w:val="005B462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099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4594"/>
    <w:rsid w:val="005E49A4"/>
    <w:rsid w:val="005E4A69"/>
    <w:rsid w:val="005E4AD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250"/>
    <w:rsid w:val="006073E6"/>
    <w:rsid w:val="00607489"/>
    <w:rsid w:val="006075AE"/>
    <w:rsid w:val="0060783D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9DC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76"/>
    <w:rsid w:val="00657143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22B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C33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AA8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3FB5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317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9C1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4293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294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2EBE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18BA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E7781"/>
    <w:rsid w:val="007F0088"/>
    <w:rsid w:val="007F00FD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0B9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E9A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3C7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B8B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28B"/>
    <w:rsid w:val="008952A0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09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30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5ECF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09F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487E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47F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300C"/>
    <w:rsid w:val="00983152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09A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AB0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08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F20"/>
    <w:rsid w:val="00A17D54"/>
    <w:rsid w:val="00A20800"/>
    <w:rsid w:val="00A20BDA"/>
    <w:rsid w:val="00A20BED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A92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9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4C1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F5"/>
    <w:rsid w:val="00AE5002"/>
    <w:rsid w:val="00AE5AA6"/>
    <w:rsid w:val="00AE6061"/>
    <w:rsid w:val="00AE6E4B"/>
    <w:rsid w:val="00AE703B"/>
    <w:rsid w:val="00AE735B"/>
    <w:rsid w:val="00AE74C6"/>
    <w:rsid w:val="00AE7998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CDD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498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28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5CC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6D2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9BB"/>
    <w:rsid w:val="00C41CCE"/>
    <w:rsid w:val="00C41D03"/>
    <w:rsid w:val="00C426FA"/>
    <w:rsid w:val="00C42B25"/>
    <w:rsid w:val="00C42B61"/>
    <w:rsid w:val="00C42F9F"/>
    <w:rsid w:val="00C431AD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5E0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12A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71"/>
    <w:rsid w:val="00C902DA"/>
    <w:rsid w:val="00C90317"/>
    <w:rsid w:val="00C90531"/>
    <w:rsid w:val="00C91266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88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2AAD"/>
    <w:rsid w:val="00CB3239"/>
    <w:rsid w:val="00CB3968"/>
    <w:rsid w:val="00CB3C53"/>
    <w:rsid w:val="00CB3DC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73E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5A57"/>
    <w:rsid w:val="00CD6F16"/>
    <w:rsid w:val="00CD770E"/>
    <w:rsid w:val="00CE01DF"/>
    <w:rsid w:val="00CE0680"/>
    <w:rsid w:val="00CE0AC7"/>
    <w:rsid w:val="00CE0BAC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CED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4CA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780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67A27"/>
    <w:rsid w:val="00D67EB7"/>
    <w:rsid w:val="00D70049"/>
    <w:rsid w:val="00D70201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06E"/>
    <w:rsid w:val="00D83228"/>
    <w:rsid w:val="00D83321"/>
    <w:rsid w:val="00D835DC"/>
    <w:rsid w:val="00D83B4A"/>
    <w:rsid w:val="00D84358"/>
    <w:rsid w:val="00D848AB"/>
    <w:rsid w:val="00D84976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8"/>
    <w:rsid w:val="00D8661F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DBF"/>
    <w:rsid w:val="00DB7DE8"/>
    <w:rsid w:val="00DC0063"/>
    <w:rsid w:val="00DC0DC1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26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0EA0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4803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5FDE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C4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2DED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81D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608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A5B"/>
    <w:rsid w:val="00ED1D3A"/>
    <w:rsid w:val="00ED1F0D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481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5EFB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9CE"/>
    <w:rsid w:val="00EF7C8F"/>
    <w:rsid w:val="00EF7E4D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2C48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E38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367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565</Words>
  <Characters>2998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Sony</cp:lastModifiedBy>
  <cp:revision>26</cp:revision>
  <cp:lastPrinted>2017-11-08T18:38:00Z</cp:lastPrinted>
  <dcterms:created xsi:type="dcterms:W3CDTF">2025-11-06T08:34:00Z</dcterms:created>
  <dcterms:modified xsi:type="dcterms:W3CDTF">2025-11-07T12:21:00Z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